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DE7B24" w14:textId="0D86BDCA" w:rsidR="00512CDC" w:rsidRDefault="00512CDC" w:rsidP="00512CDC">
      <w:pPr>
        <w:pStyle w:val="CRCoverPage"/>
        <w:tabs>
          <w:tab w:val="right" w:pos="9639"/>
        </w:tabs>
        <w:spacing w:after="0"/>
        <w:rPr>
          <w:b/>
          <w:i/>
          <w:noProof/>
          <w:sz w:val="28"/>
        </w:rPr>
      </w:pPr>
      <w:r>
        <w:rPr>
          <w:b/>
          <w:noProof/>
          <w:sz w:val="24"/>
        </w:rPr>
        <w:t>3GPP TSG-CT WG4 Meeting #109-e</w:t>
      </w:r>
      <w:r>
        <w:rPr>
          <w:b/>
          <w:i/>
          <w:noProof/>
          <w:sz w:val="28"/>
        </w:rPr>
        <w:tab/>
      </w:r>
      <w:r w:rsidR="00913BC8" w:rsidRPr="00913BC8">
        <w:rPr>
          <w:b/>
          <w:noProof/>
          <w:sz w:val="24"/>
        </w:rPr>
        <w:t>C4-222264</w:t>
      </w:r>
    </w:p>
    <w:p w14:paraId="3898B3CA" w14:textId="17400505" w:rsidR="00B66CAE" w:rsidRPr="00512CDC" w:rsidRDefault="00512CDC" w:rsidP="00B66CAE">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B66CAE">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B66CAE">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B66CAE">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B66CAE">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35B236E" w:rsidR="001E41F3" w:rsidRPr="00410371" w:rsidRDefault="009E61B4" w:rsidP="005E50F0">
            <w:pPr>
              <w:pStyle w:val="CRCoverPage"/>
              <w:spacing w:after="0"/>
              <w:jc w:val="right"/>
              <w:rPr>
                <w:b/>
                <w:noProof/>
                <w:sz w:val="28"/>
                <w:lang w:eastAsia="zh-CN"/>
              </w:rPr>
            </w:pPr>
            <w:r>
              <w:rPr>
                <w:rFonts w:hint="eastAsia"/>
                <w:b/>
                <w:noProof/>
                <w:sz w:val="28"/>
                <w:lang w:eastAsia="zh-CN"/>
              </w:rPr>
              <w:t>29.</w:t>
            </w:r>
            <w:r w:rsidR="00B66CAE">
              <w:rPr>
                <w:b/>
                <w:noProof/>
                <w:sz w:val="28"/>
                <w:lang w:eastAsia="zh-CN"/>
              </w:rPr>
              <w:t>5</w:t>
            </w:r>
            <w:r w:rsidR="00666BCF">
              <w:rPr>
                <w:b/>
                <w:noProof/>
                <w:sz w:val="28"/>
                <w:lang w:eastAsia="zh-CN"/>
              </w:rPr>
              <w:t>15</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490650CB" w:rsidR="001E41F3" w:rsidRPr="00410371" w:rsidRDefault="00913BC8" w:rsidP="00547111">
            <w:pPr>
              <w:pStyle w:val="CRCoverPage"/>
              <w:spacing w:after="0"/>
              <w:rPr>
                <w:noProof/>
                <w:lang w:eastAsia="zh-CN"/>
              </w:rPr>
            </w:pPr>
            <w:r>
              <w:rPr>
                <w:b/>
                <w:noProof/>
                <w:sz w:val="28"/>
                <w:lang w:eastAsia="zh-CN"/>
              </w:rPr>
              <w:t>0080</w:t>
            </w:r>
            <w:bookmarkStart w:id="0" w:name="_GoBack"/>
            <w:bookmarkEnd w:id="0"/>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4F14784"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666BCF">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B66CAE">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B66CAE">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B7ED33A" w14:textId="77777777" w:rsidTr="00B66CAE">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1EDA5B22" w:rsidR="001E41F3" w:rsidRDefault="00EF61E3" w:rsidP="00D113D2">
            <w:pPr>
              <w:pStyle w:val="CRCoverPage"/>
              <w:spacing w:after="0"/>
              <w:ind w:left="100"/>
              <w:rPr>
                <w:noProof/>
                <w:lang w:eastAsia="zh-CN"/>
              </w:rPr>
            </w:pPr>
            <w:r>
              <w:rPr>
                <w:rFonts w:hint="eastAsia"/>
                <w:noProof/>
                <w:lang w:eastAsia="zh-CN"/>
              </w:rPr>
              <w:t>I</w:t>
            </w:r>
            <w:r>
              <w:rPr>
                <w:noProof/>
                <w:lang w:eastAsia="zh-CN"/>
              </w:rPr>
              <w:t xml:space="preserve">ndication of </w:t>
            </w:r>
            <w:r w:rsidR="005919EC" w:rsidRPr="005919EC">
              <w:rPr>
                <w:noProof/>
                <w:lang w:eastAsia="zh-CN"/>
              </w:rPr>
              <w:t>Network Assisted Positioning method</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0F6CDAF" w:rsidR="001E41F3" w:rsidRDefault="00512CDC" w:rsidP="00A17EE9">
            <w:pPr>
              <w:pStyle w:val="CRCoverPage"/>
              <w:spacing w:after="0"/>
              <w:ind w:left="100"/>
              <w:rPr>
                <w:noProof/>
                <w:lang w:eastAsia="zh-CN"/>
              </w:rPr>
            </w:pPr>
            <w:r w:rsidRPr="00576DF6">
              <w:rPr>
                <w:color w:val="000000" w:themeColor="text1"/>
              </w:rPr>
              <w:t>ID_UAS</w:t>
            </w:r>
            <w:r>
              <w:rPr>
                <w:color w:val="000000" w:themeColor="text1"/>
              </w:rPr>
              <w:t>,</w:t>
            </w:r>
            <w:r w:rsidRPr="00576DF6">
              <w:rPr>
                <w:color w:val="000000" w:themeColor="text1"/>
              </w:rPr>
              <w:t xml:space="preserve"> 5G_eLCS_ph2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7DBBC30" w:rsidR="001E41F3" w:rsidRDefault="00D254FA" w:rsidP="00D97397">
            <w:pPr>
              <w:pStyle w:val="CRCoverPage"/>
              <w:spacing w:after="0"/>
              <w:ind w:left="100"/>
              <w:rPr>
                <w:noProof/>
                <w:lang w:eastAsia="zh-CN"/>
              </w:rPr>
            </w:pPr>
            <w:r>
              <w:rPr>
                <w:rFonts w:hint="eastAsia"/>
                <w:noProof/>
                <w:lang w:eastAsia="zh-CN"/>
              </w:rPr>
              <w:t>202</w:t>
            </w:r>
            <w:r w:rsidR="00B66CAE">
              <w:rPr>
                <w:noProof/>
                <w:lang w:eastAsia="zh-CN"/>
              </w:rPr>
              <w:t>2</w:t>
            </w:r>
            <w:r>
              <w:rPr>
                <w:rFonts w:hint="eastAsia"/>
                <w:noProof/>
                <w:lang w:eastAsia="zh-CN"/>
              </w:rPr>
              <w:t>-</w:t>
            </w:r>
            <w:r w:rsidR="00B66CAE">
              <w:rPr>
                <w:noProof/>
                <w:lang w:eastAsia="zh-CN"/>
              </w:rPr>
              <w:t>0</w:t>
            </w:r>
            <w:r w:rsidR="005E0EBE">
              <w:rPr>
                <w:noProof/>
                <w:lang w:eastAsia="zh-CN"/>
              </w:rPr>
              <w:t>3</w:t>
            </w:r>
            <w:r>
              <w:rPr>
                <w:rFonts w:hint="eastAsia"/>
                <w:noProof/>
                <w:lang w:eastAsia="zh-CN"/>
              </w:rPr>
              <w:t>-</w:t>
            </w:r>
            <w:r w:rsidR="005E0EBE">
              <w:rPr>
                <w:noProof/>
                <w:lang w:eastAsia="zh-CN"/>
              </w:rPr>
              <w:t>2</w:t>
            </w:r>
            <w:r w:rsidR="00B66CAE">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CF6D438" w:rsidR="001E41F3" w:rsidRDefault="005919EC"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4A3E8" w14:textId="77777777" w:rsidR="0017590F" w:rsidRPr="000C2AC0" w:rsidRDefault="0017590F" w:rsidP="0017590F">
            <w:pPr>
              <w:pStyle w:val="CRCoverPage"/>
              <w:spacing w:after="0"/>
              <w:ind w:left="100"/>
            </w:pPr>
            <w:r w:rsidRPr="000C2AC0">
              <w:rPr>
                <w:iCs/>
                <w:lang w:val="en-US" w:eastAsia="zh-CN"/>
              </w:rPr>
              <w:t xml:space="preserve">TS 33.501 defined the </w:t>
            </w:r>
            <w:r w:rsidRPr="000C2AC0">
              <w:t xml:space="preserve">Location information veracity and location tracking authorization in 5GS in clause 5.3.2 </w:t>
            </w:r>
            <w:r w:rsidRPr="000C2AC0">
              <w:rPr>
                <w:lang w:eastAsia="zh-CN"/>
              </w:rPr>
              <w:t>as below</w:t>
            </w:r>
            <w:r w:rsidRPr="000C2AC0">
              <w:rPr>
                <w:rFonts w:hint="eastAsia"/>
                <w:lang w:eastAsia="zh-CN"/>
              </w:rPr>
              <w:t>：</w:t>
            </w:r>
          </w:p>
          <w:p w14:paraId="2350E741" w14:textId="77777777" w:rsidR="0017590F" w:rsidRPr="000C2AC0" w:rsidRDefault="0017590F" w:rsidP="0017590F">
            <w:pPr>
              <w:pStyle w:val="B1"/>
            </w:pPr>
            <w:r w:rsidRPr="000C2AC0">
              <w:t>1.</w:t>
            </w:r>
            <w:r w:rsidRPr="000C2AC0">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471581">
              <w:rPr>
                <w:highlight w:val="yellow"/>
              </w:rPr>
              <w:t>The LCS request also indicates the 5GS to obtain location information with high reliability.</w:t>
            </w:r>
          </w:p>
          <w:p w14:paraId="71C478A2" w14:textId="77777777" w:rsidR="0017590F" w:rsidRPr="000C2AC0" w:rsidRDefault="0017590F" w:rsidP="0017590F">
            <w:pPr>
              <w:pStyle w:val="B2"/>
            </w:pPr>
            <w:r w:rsidRPr="000C2AC0">
              <w:t>If the USS/TPAE does not specify target 3GPP UAV ID and request UAS NF for a list of the UAVs in the geographic area and served by the PLMN, clause 5.3.1.3 and 5.3.4 in TS 23.256 [3] apply.</w:t>
            </w:r>
          </w:p>
          <w:p w14:paraId="1954DEC2" w14:textId="77777777" w:rsidR="0017590F" w:rsidRPr="000C2AC0" w:rsidRDefault="0017590F" w:rsidP="0017590F">
            <w:pPr>
              <w:pStyle w:val="B1"/>
            </w:pPr>
            <w:r w:rsidRPr="000C2AC0">
              <w:t>2.</w:t>
            </w:r>
            <w:r w:rsidRPr="000C2AC0">
              <w:tab/>
              <w:t xml:space="preserve">The UAS NF/NEF first verifies the request in step 1 is authorised.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authorised to receive the CAA level ID of all UAVs in a geographic area indicated by the USS. The UAS NF/NEF gets the relevant UAV(s) location information or presence from AMF or GMLC by the current location services supported by AMF or GMLC if passes the above authorisation check. On the condition of the location services provided by AMF, the UE presence status is provided by reusing the Area of Interest mechanism. </w:t>
            </w:r>
            <w:r w:rsidRPr="00471581">
              <w:rPr>
                <w:highlight w:val="yellow"/>
              </w:rPr>
              <w:t>On the condition of the location services provided by GMLC, the GMLC indicates LMF via AMF to select Network Assisted Positioning method which relies on the location measurement from NG-RAN nodes, if receiving high reliability requirement in step 1.</w:t>
            </w:r>
          </w:p>
          <w:p w14:paraId="7F73EF77" w14:textId="67F26E59" w:rsidR="00F16FAE" w:rsidRPr="00B66CAE" w:rsidRDefault="0017590F" w:rsidP="0017590F">
            <w:pPr>
              <w:pStyle w:val="CRCoverPage"/>
              <w:spacing w:after="0"/>
              <w:ind w:left="100"/>
              <w:rPr>
                <w:iCs/>
                <w:lang w:val="en-US" w:eastAsia="zh-CN"/>
              </w:rPr>
            </w:pPr>
            <w:r w:rsidRPr="000C2AC0">
              <w:rPr>
                <w:iCs/>
                <w:lang w:eastAsia="zh-CN"/>
              </w:rPr>
              <w:t xml:space="preserve">There is an indication provided by GMLC to indicate LMF to select Network Assisted Positioning method. The condition for high reliability could be a </w:t>
            </w:r>
            <w:r w:rsidRPr="000C2AC0">
              <w:rPr>
                <w:iCs/>
                <w:lang w:eastAsia="zh-CN"/>
              </w:rPr>
              <w:lastRenderedPageBreak/>
              <w:t>kind of non-standard LCS service type which need to be clarified in CT4 for this indication.</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82E920" w14:textId="77777777" w:rsidR="00502804" w:rsidRPr="000C2AC0" w:rsidRDefault="00502804" w:rsidP="00502804">
            <w:pPr>
              <w:pStyle w:val="CRCoverPage"/>
              <w:spacing w:after="0"/>
              <w:ind w:left="100"/>
              <w:rPr>
                <w:noProof/>
                <w:lang w:eastAsia="zh-CN"/>
              </w:rPr>
            </w:pPr>
            <w:r w:rsidRPr="000C2AC0">
              <w:rPr>
                <w:noProof/>
                <w:lang w:eastAsia="zh-CN"/>
              </w:rPr>
              <w:t xml:space="preserve">It proposes to add the indication in </w:t>
            </w:r>
            <w:r w:rsidRPr="00E95215">
              <w:rPr>
                <w:noProof/>
                <w:lang w:eastAsia="zh-CN"/>
              </w:rPr>
              <w:t>InputData</w:t>
            </w:r>
            <w:r>
              <w:rPr>
                <w:noProof/>
                <w:lang w:eastAsia="zh-CN"/>
              </w:rPr>
              <w:t>.</w:t>
            </w:r>
          </w:p>
          <w:p w14:paraId="5C5691E2" w14:textId="18C61AF9" w:rsidR="00AF674E" w:rsidRPr="00AF674E" w:rsidRDefault="00502804" w:rsidP="00502804">
            <w:pPr>
              <w:pStyle w:val="CRCoverPage"/>
              <w:spacing w:after="0"/>
              <w:ind w:left="100"/>
              <w:rPr>
                <w:noProof/>
                <w:lang w:eastAsia="zh-CN"/>
              </w:rPr>
            </w:pPr>
            <w:r w:rsidRPr="000C2AC0">
              <w:rPr>
                <w:noProof/>
                <w:lang w:eastAsia="zh-CN"/>
              </w:rPr>
              <w:t xml:space="preserve">It proposes to clarify the LCS service type for high reliability requirement as defined in </w:t>
            </w:r>
            <w:r w:rsidR="00990F73">
              <w:rPr>
                <w:noProof/>
                <w:lang w:eastAsia="zh-CN"/>
              </w:rPr>
              <w:t>33.256</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5E5FDDB" w:rsidR="001E41F3" w:rsidRDefault="0017590F" w:rsidP="007C1E7F">
            <w:pPr>
              <w:pStyle w:val="CRCoverPage"/>
              <w:spacing w:after="0"/>
              <w:ind w:left="100"/>
              <w:rPr>
                <w:noProof/>
                <w:lang w:eastAsia="zh-CN"/>
              </w:rPr>
            </w:pPr>
            <w:r w:rsidRPr="000C2AC0">
              <w:rPr>
                <w:noProof/>
                <w:lang w:eastAsia="zh-CN"/>
              </w:rPr>
              <w:t>It is not aligned with Stage2</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Pr="00AF674E" w:rsidRDefault="001E41F3">
            <w:pPr>
              <w:pStyle w:val="CRCoverPage"/>
              <w:tabs>
                <w:tab w:val="right" w:pos="2184"/>
              </w:tabs>
              <w:spacing w:after="0"/>
              <w:rPr>
                <w:b/>
                <w:i/>
                <w:noProof/>
              </w:rPr>
            </w:pPr>
            <w:r w:rsidRPr="00AF674E">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3E53B94" w:rsidR="001E41F3" w:rsidRPr="00AF674E" w:rsidRDefault="0055664E">
            <w:pPr>
              <w:pStyle w:val="CRCoverPage"/>
              <w:spacing w:after="0"/>
              <w:ind w:left="100"/>
              <w:rPr>
                <w:noProof/>
                <w:lang w:eastAsia="zh-CN"/>
              </w:rPr>
            </w:pPr>
            <w:r>
              <w:rPr>
                <w:rFonts w:hint="eastAsia"/>
                <w:noProof/>
                <w:lang w:eastAsia="zh-CN"/>
              </w:rPr>
              <w:t>2</w:t>
            </w:r>
            <w:r>
              <w:rPr>
                <w:noProof/>
                <w:lang w:eastAsia="zh-CN"/>
              </w:rPr>
              <w:t>, 6.1.5.2.2, 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60DCC5E" w:rsidR="001E41F3" w:rsidRDefault="0017590F" w:rsidP="00736A9A">
            <w:pPr>
              <w:pStyle w:val="CRCoverPage"/>
              <w:spacing w:after="0"/>
              <w:ind w:left="100"/>
              <w:rPr>
                <w:noProof/>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proofErr w:type="spellStart"/>
            <w:r w:rsidRPr="008D72A7">
              <w:rPr>
                <w:lang w:eastAsia="zh-CN"/>
              </w:rPr>
              <w:t>Ngmlc_Loc</w:t>
            </w:r>
            <w:r>
              <w:rPr>
                <w:rFonts w:hint="eastAsia"/>
                <w:lang w:eastAsia="zh-CN"/>
              </w:rPr>
              <w:t>a</w:t>
            </w:r>
            <w:r w:rsidRPr="008D72A7">
              <w:rPr>
                <w:lang w:eastAsia="zh-CN"/>
              </w:rPr>
              <w:t>tion</w:t>
            </w:r>
            <w:proofErr w:type="spellEnd"/>
            <w:r w:rsidRPr="000C2AC0">
              <w:t xml:space="preserve"> API</w:t>
            </w:r>
            <w:r>
              <w:rPr>
                <w:noProof/>
              </w:rPr>
              <w:t>.</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75971AD0" w14:textId="77777777" w:rsidR="00916DEF" w:rsidRPr="008D72A7" w:rsidRDefault="00916DEF" w:rsidP="00916DEF">
      <w:pPr>
        <w:pStyle w:val="1"/>
      </w:pPr>
      <w:bookmarkStart w:id="8" w:name="_Toc26202285"/>
      <w:bookmarkStart w:id="9" w:name="_Toc22624224"/>
      <w:bookmarkStart w:id="10" w:name="_Toc22141022"/>
      <w:bookmarkStart w:id="11" w:name="_Toc18853022"/>
      <w:bookmarkStart w:id="12" w:name="_Toc26202471"/>
      <w:bookmarkStart w:id="13" w:name="_Toc34804179"/>
      <w:bookmarkStart w:id="14" w:name="_Toc35935750"/>
      <w:bookmarkStart w:id="15" w:name="_Toc45029970"/>
      <w:bookmarkStart w:id="16" w:name="_Toc51922330"/>
      <w:bookmarkStart w:id="17" w:name="_Toc51922744"/>
      <w:bookmarkStart w:id="18" w:name="_Toc98496940"/>
      <w:bookmarkStart w:id="19" w:name="_Toc19777613"/>
      <w:bookmarkStart w:id="20" w:name="_Toc27740910"/>
      <w:bookmarkStart w:id="21" w:name="_Toc36054289"/>
      <w:bookmarkStart w:id="22" w:name="_Toc44874165"/>
      <w:bookmarkStart w:id="23" w:name="_Toc51863143"/>
      <w:bookmarkStart w:id="24" w:name="_Toc57980572"/>
      <w:bookmarkStart w:id="25" w:name="_Toc82549951"/>
      <w:r w:rsidRPr="008D72A7">
        <w:t>2</w:t>
      </w:r>
      <w:r w:rsidRPr="008D72A7">
        <w:tab/>
        <w:t>References</w:t>
      </w:r>
      <w:bookmarkEnd w:id="8"/>
      <w:bookmarkEnd w:id="9"/>
      <w:bookmarkEnd w:id="10"/>
      <w:bookmarkEnd w:id="11"/>
      <w:bookmarkEnd w:id="12"/>
      <w:bookmarkEnd w:id="13"/>
      <w:bookmarkEnd w:id="14"/>
      <w:bookmarkEnd w:id="15"/>
      <w:bookmarkEnd w:id="16"/>
      <w:bookmarkEnd w:id="17"/>
      <w:bookmarkEnd w:id="18"/>
    </w:p>
    <w:p w14:paraId="40EC9154" w14:textId="77777777" w:rsidR="00916DEF" w:rsidRPr="008D72A7" w:rsidRDefault="00916DEF" w:rsidP="00916DEF">
      <w:r>
        <w:t>The following documents contain provisions which, through reference in this text, constitute provisions of the present document.</w:t>
      </w:r>
    </w:p>
    <w:p w14:paraId="4E900F6B" w14:textId="77777777" w:rsidR="00916DEF" w:rsidRDefault="00916DEF" w:rsidP="00916DEF">
      <w:pPr>
        <w:pStyle w:val="B1"/>
      </w:pPr>
      <w:r>
        <w:t>-</w:t>
      </w:r>
      <w:r>
        <w:tab/>
        <w:t>References are either specific (identified by date of publication, edition number, version number, etc.) or non</w:t>
      </w:r>
      <w:r>
        <w:noBreakHyphen/>
        <w:t>specific.</w:t>
      </w:r>
    </w:p>
    <w:p w14:paraId="07AC55CA" w14:textId="77777777" w:rsidR="00916DEF" w:rsidRDefault="00916DEF" w:rsidP="00916DEF">
      <w:pPr>
        <w:pStyle w:val="B1"/>
      </w:pPr>
      <w:r>
        <w:t>-</w:t>
      </w:r>
      <w:r>
        <w:tab/>
        <w:t>For a specific reference, subsequent revisions do not apply.</w:t>
      </w:r>
    </w:p>
    <w:p w14:paraId="7963D8A8" w14:textId="77777777" w:rsidR="00916DEF" w:rsidRDefault="00916DEF" w:rsidP="00916DE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7BA0AB" w14:textId="77777777" w:rsidR="00916DEF" w:rsidRDefault="00916DEF" w:rsidP="00916DEF">
      <w:pPr>
        <w:pStyle w:val="EX"/>
        <w:rPr>
          <w:lang w:eastAsia="zh-CN"/>
        </w:rPr>
      </w:pPr>
      <w:r>
        <w:t>[1]</w:t>
      </w:r>
      <w:r>
        <w:tab/>
        <w:t>3GPP TR 21.905: "Vocabulary for 3GPP Specifications".</w:t>
      </w:r>
    </w:p>
    <w:p w14:paraId="4FCF6882" w14:textId="77777777" w:rsidR="00916DEF" w:rsidRDefault="00916DEF" w:rsidP="00916DEF">
      <w:pPr>
        <w:pStyle w:val="EX"/>
        <w:rPr>
          <w:rFonts w:eastAsia="等线"/>
          <w:lang w:eastAsia="zh-CN"/>
        </w:rPr>
      </w:pPr>
      <w:r>
        <w:rPr>
          <w:rFonts w:eastAsia="等线"/>
          <w:lang w:eastAsia="zh-CN"/>
        </w:rPr>
        <w:t>[2]</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3.501: "System Architecture for the 5G System; Stage 2".</w:t>
      </w:r>
    </w:p>
    <w:p w14:paraId="62E91964" w14:textId="77777777" w:rsidR="00916DEF" w:rsidRDefault="00916DEF" w:rsidP="00916DEF">
      <w:pPr>
        <w:pStyle w:val="EX"/>
        <w:rPr>
          <w:rFonts w:eastAsia="等线"/>
          <w:lang w:eastAsia="zh-CN"/>
        </w:rPr>
      </w:pPr>
      <w:r>
        <w:rPr>
          <w:rFonts w:eastAsia="等线"/>
          <w:lang w:eastAsia="zh-CN"/>
        </w:rPr>
        <w:t>[3]</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3.502: "Procedures for the 5G System; Stage 2".</w:t>
      </w:r>
    </w:p>
    <w:p w14:paraId="23800D30" w14:textId="77777777" w:rsidR="00916DEF" w:rsidRDefault="00916DEF" w:rsidP="00916DEF">
      <w:pPr>
        <w:pStyle w:val="EX"/>
        <w:rPr>
          <w:rFonts w:eastAsia="等线"/>
          <w:lang w:eastAsia="zh-CN"/>
        </w:rPr>
      </w:pPr>
      <w:r>
        <w:rPr>
          <w:rFonts w:eastAsia="等线"/>
          <w:lang w:eastAsia="zh-CN"/>
        </w:rPr>
        <w:t>[4]</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3.273: "5G System Location Services (LCS)".</w:t>
      </w:r>
    </w:p>
    <w:p w14:paraId="0286A795" w14:textId="77777777" w:rsidR="00916DEF" w:rsidRPr="008D72A7" w:rsidRDefault="00916DEF" w:rsidP="00916DEF">
      <w:pPr>
        <w:pStyle w:val="EX"/>
      </w:pPr>
      <w:r>
        <w:t>[</w:t>
      </w:r>
      <w:r>
        <w:rPr>
          <w:lang w:eastAsia="zh-CN"/>
        </w:rPr>
        <w:t>5</w:t>
      </w:r>
      <w:r>
        <w:t>]</w:t>
      </w:r>
      <w:r>
        <w:tab/>
        <w:t>3GPP TS 29.500: "5G System; Technical Realization of Service Based Architecture; Stage 3".</w:t>
      </w:r>
    </w:p>
    <w:p w14:paraId="02D7BB00" w14:textId="77777777" w:rsidR="00916DEF" w:rsidRDefault="00916DEF" w:rsidP="00916DEF">
      <w:pPr>
        <w:pStyle w:val="EX"/>
        <w:rPr>
          <w:lang w:eastAsia="zh-CN"/>
        </w:rPr>
      </w:pPr>
      <w:r>
        <w:t>[</w:t>
      </w:r>
      <w:r>
        <w:rPr>
          <w:lang w:eastAsia="zh-CN"/>
        </w:rPr>
        <w:t>6</w:t>
      </w:r>
      <w:r>
        <w:t>]</w:t>
      </w:r>
      <w:r>
        <w:tab/>
        <w:t>3GPP TS 29.501: "5G System; Principles and Guidelines for Services Definition; Stage 3".</w:t>
      </w:r>
    </w:p>
    <w:p w14:paraId="292DA780" w14:textId="77777777" w:rsidR="00916DEF" w:rsidRDefault="00916DEF" w:rsidP="00916DEF">
      <w:pPr>
        <w:pStyle w:val="EX"/>
        <w:rPr>
          <w:noProof/>
          <w:lang w:eastAsia="zh-CN"/>
        </w:rPr>
      </w:pPr>
      <w:bookmarkStart w:id="26"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Initiative, "OpenAPI Specification</w:t>
      </w:r>
      <w:r>
        <w:rPr>
          <w:rFonts w:hint="eastAsia"/>
          <w:noProof/>
          <w:lang w:eastAsia="zh-CN"/>
        </w:rPr>
        <w:t xml:space="preserve"> </w:t>
      </w:r>
      <w:r>
        <w:rPr>
          <w:lang w:val="en-US"/>
        </w:rPr>
        <w:t>Version 3.0.0</w:t>
      </w:r>
      <w:r>
        <w:rPr>
          <w:noProof/>
        </w:rPr>
        <w:t xml:space="preserve">", </w:t>
      </w:r>
      <w:hyperlink r:id="rId13" w:history="1">
        <w:r>
          <w:rPr>
            <w:rStyle w:val="ae"/>
            <w:lang w:val="en-US"/>
          </w:rPr>
          <w:t>https://spec.openapis.org/oas/v3.0.0</w:t>
        </w:r>
      </w:hyperlink>
      <w:r>
        <w:rPr>
          <w:noProof/>
        </w:rPr>
        <w:t>.</w:t>
      </w:r>
    </w:p>
    <w:bookmarkEnd w:id="26"/>
    <w:p w14:paraId="577FA253" w14:textId="77777777" w:rsidR="00916DEF" w:rsidRDefault="00916DEF" w:rsidP="00916DEF">
      <w:pPr>
        <w:pStyle w:val="EX"/>
        <w:rPr>
          <w:lang w:eastAsia="zh-CN"/>
        </w:rPr>
      </w:pPr>
      <w:r>
        <w:rPr>
          <w:lang w:eastAsia="zh-CN"/>
        </w:rPr>
        <w:t>[8]</w:t>
      </w:r>
      <w:r>
        <w:rPr>
          <w:lang w:eastAsia="zh-CN"/>
        </w:rPr>
        <w:tab/>
      </w:r>
      <w:r>
        <w:rPr>
          <w:noProof/>
        </w:rPr>
        <w:t>IETF RFC 7540: "Hypertext Transfer Protocol Version 2 (HTTP/2)".</w:t>
      </w:r>
    </w:p>
    <w:p w14:paraId="568331A1" w14:textId="77777777" w:rsidR="00916DEF" w:rsidRDefault="00916DEF" w:rsidP="00916DEF">
      <w:pPr>
        <w:pStyle w:val="EX"/>
        <w:rPr>
          <w:lang w:eastAsia="zh-CN"/>
        </w:rPr>
      </w:pPr>
      <w:r>
        <w:rPr>
          <w:lang w:eastAsia="zh-CN"/>
        </w:rPr>
        <w:t>[9]</w:t>
      </w:r>
      <w:r>
        <w:rPr>
          <w:lang w:eastAsia="zh-CN"/>
        </w:rPr>
        <w:tab/>
        <w:t>IETF RFC 8259: "The JavaScript Object Notation (JSON) Data Interchange Format".</w:t>
      </w:r>
    </w:p>
    <w:p w14:paraId="0213C169" w14:textId="77777777" w:rsidR="00916DEF" w:rsidRDefault="00916DEF" w:rsidP="00916DEF">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4AEF9D67" w14:textId="77777777" w:rsidR="00916DEF" w:rsidRDefault="00916DEF" w:rsidP="00916DEF">
      <w:pPr>
        <w:pStyle w:val="EX"/>
        <w:rPr>
          <w:lang w:eastAsia="zh-CN"/>
        </w:rPr>
      </w:pPr>
      <w:r>
        <w:rPr>
          <w:lang w:eastAsia="zh-CN"/>
        </w:rPr>
        <w:t>[11]</w:t>
      </w:r>
      <w:r>
        <w:rPr>
          <w:lang w:eastAsia="zh-CN"/>
        </w:rPr>
        <w:tab/>
      </w:r>
      <w:r>
        <w:t>3GPP TS 29.571: "5G System; Common Data Types for Service Based Interfaces; Stage 3".</w:t>
      </w:r>
    </w:p>
    <w:p w14:paraId="65766477" w14:textId="77777777" w:rsidR="00916DEF" w:rsidRDefault="00916DEF" w:rsidP="00916DEF">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09F9173B" w14:textId="77777777" w:rsidR="00916DEF" w:rsidRDefault="00916DEF" w:rsidP="00916DEF">
      <w:pPr>
        <w:pStyle w:val="EX"/>
        <w:rPr>
          <w:lang w:eastAsia="zh-CN"/>
        </w:rPr>
      </w:pPr>
      <w:r>
        <w:t>[</w:t>
      </w:r>
      <w:r>
        <w:rPr>
          <w:lang w:eastAsia="zh-CN"/>
        </w:rPr>
        <w:t>13</w:t>
      </w:r>
      <w:r>
        <w:t>]</w:t>
      </w:r>
      <w:r>
        <w:tab/>
        <w:t>ITU Recommendation E.164: "The international public telecommunication numbering plan".</w:t>
      </w:r>
    </w:p>
    <w:p w14:paraId="33FCD86C" w14:textId="77777777" w:rsidR="00916DEF" w:rsidRDefault="00916DEF" w:rsidP="00916DEF">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06078499" w14:textId="77777777" w:rsidR="00916DEF" w:rsidRDefault="00916DEF" w:rsidP="00916DEF">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6976A17E" w14:textId="77777777" w:rsidR="00916DEF" w:rsidRDefault="00916DEF" w:rsidP="00916DEF">
      <w:pPr>
        <w:pStyle w:val="EX"/>
        <w:rPr>
          <w:lang w:eastAsia="zh-CN"/>
        </w:rPr>
      </w:pPr>
      <w:r>
        <w:rPr>
          <w:lang w:eastAsia="zh-CN"/>
        </w:rPr>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071E5CA8" w14:textId="77777777" w:rsidR="00916DEF" w:rsidRDefault="00916DEF" w:rsidP="00916DEF">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32D55281" w14:textId="77777777" w:rsidR="00916DEF" w:rsidRDefault="00916DEF" w:rsidP="00916DEF">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3CCADE8E" w14:textId="77777777" w:rsidR="00916DEF" w:rsidRDefault="00916DEF" w:rsidP="00916DE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4DC8B032" w14:textId="77777777" w:rsidR="00916DEF" w:rsidRDefault="00916DEF" w:rsidP="00916DEF">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271C5A5D" w14:textId="77777777" w:rsidR="00916DEF" w:rsidRPr="00791867" w:rsidRDefault="00916DEF" w:rsidP="00916DEF">
      <w:pPr>
        <w:pStyle w:val="EX"/>
        <w:rPr>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3C925A59" w14:textId="77777777" w:rsidR="00916DEF" w:rsidRDefault="00916DEF" w:rsidP="00916DEF">
      <w:pPr>
        <w:pStyle w:val="EX"/>
        <w:rPr>
          <w:ins w:id="27" w:author="Huawei" w:date="2022-03-23T17:05:00Z"/>
          <w:lang w:eastAsia="zh-CN"/>
        </w:rPr>
      </w:pPr>
      <w:bookmarkStart w:id="28" w:name="_Hlk98952631"/>
      <w:ins w:id="29" w:author="Huawei" w:date="2022-03-23T17:05:00Z">
        <w:r>
          <w:rPr>
            <w:noProof/>
            <w:snapToGrid w:val="0"/>
          </w:rPr>
          <w:t>[x1]</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 xml:space="preserve">Security aspects of </w:t>
        </w:r>
        <w:proofErr w:type="spellStart"/>
        <w:r w:rsidRPr="00832991">
          <w:t>Uncrewed</w:t>
        </w:r>
        <w:proofErr w:type="spellEnd"/>
        <w:r w:rsidRPr="00832991">
          <w:t xml:space="preserve"> Aerial Systems (UAS)</w:t>
        </w:r>
        <w:r w:rsidRPr="006A7EE2">
          <w:rPr>
            <w:lang w:eastAsia="zh-CN"/>
          </w:rPr>
          <w:t>".</w:t>
        </w:r>
      </w:ins>
    </w:p>
    <w:bookmarkEnd w:id="28"/>
    <w:p w14:paraId="1F1BEF6E" w14:textId="77777777" w:rsidR="005A5019" w:rsidRPr="00916DEF" w:rsidRDefault="005A5019" w:rsidP="005A5019"/>
    <w:p w14:paraId="0DBD06B6"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BA801F" w14:textId="77777777" w:rsidR="00EF61E3" w:rsidRPr="008D72A7" w:rsidRDefault="00EF61E3" w:rsidP="00EF61E3">
      <w:pPr>
        <w:pStyle w:val="4"/>
        <w:rPr>
          <w:lang w:val="en-US"/>
        </w:rPr>
      </w:pPr>
      <w:bookmarkStart w:id="30" w:name="_Toc26202335"/>
      <w:bookmarkStart w:id="31" w:name="_Toc22624274"/>
      <w:bookmarkStart w:id="32" w:name="_Toc22141072"/>
      <w:bookmarkStart w:id="33" w:name="_Toc18853081"/>
      <w:bookmarkStart w:id="34" w:name="_Toc26202521"/>
      <w:bookmarkStart w:id="35" w:name="_Toc34804236"/>
      <w:bookmarkStart w:id="36" w:name="_Toc35935807"/>
      <w:bookmarkStart w:id="37" w:name="_Toc45030027"/>
      <w:bookmarkStart w:id="38" w:name="_Toc51922387"/>
      <w:bookmarkStart w:id="39" w:name="_Toc51922806"/>
      <w:bookmarkStart w:id="40" w:name="_Toc98497006"/>
      <w:r w:rsidRPr="008D72A7">
        <w:rPr>
          <w:lang w:val="en-US"/>
        </w:rPr>
        <w:lastRenderedPageBreak/>
        <w:t>6.1.</w:t>
      </w:r>
      <w:r w:rsidRPr="008D72A7">
        <w:rPr>
          <w:lang w:val="en-US" w:eastAsia="zh-CN"/>
        </w:rPr>
        <w:t>5</w:t>
      </w:r>
      <w:r w:rsidRPr="008D72A7">
        <w:rPr>
          <w:lang w:val="en-US"/>
        </w:rPr>
        <w:t>.2</w:t>
      </w:r>
      <w:r w:rsidRPr="008D72A7">
        <w:rPr>
          <w:lang w:val="en-US"/>
        </w:rPr>
        <w:tab/>
        <w:t>Structured data types</w:t>
      </w:r>
      <w:bookmarkEnd w:id="30"/>
      <w:bookmarkEnd w:id="31"/>
      <w:bookmarkEnd w:id="32"/>
      <w:bookmarkEnd w:id="33"/>
      <w:bookmarkEnd w:id="34"/>
      <w:bookmarkEnd w:id="35"/>
      <w:bookmarkEnd w:id="36"/>
      <w:bookmarkEnd w:id="37"/>
      <w:bookmarkEnd w:id="38"/>
      <w:bookmarkEnd w:id="39"/>
      <w:bookmarkEnd w:id="40"/>
    </w:p>
    <w:p w14:paraId="17D1EC5F" w14:textId="77777777" w:rsidR="00EF61E3" w:rsidRPr="008D72A7" w:rsidRDefault="00EF61E3" w:rsidP="00EF61E3">
      <w:pPr>
        <w:pStyle w:val="5"/>
      </w:pPr>
      <w:bookmarkStart w:id="41" w:name="_Toc26202336"/>
      <w:bookmarkStart w:id="42" w:name="_Toc22624275"/>
      <w:bookmarkStart w:id="43" w:name="_Toc22141073"/>
      <w:bookmarkStart w:id="44" w:name="_Toc18853082"/>
      <w:bookmarkStart w:id="45" w:name="_Toc26202522"/>
      <w:bookmarkStart w:id="46" w:name="_Toc34804237"/>
      <w:bookmarkStart w:id="47" w:name="_Toc35935808"/>
      <w:bookmarkStart w:id="48" w:name="_Toc45030028"/>
      <w:bookmarkStart w:id="49" w:name="_Toc51922388"/>
      <w:bookmarkStart w:id="50" w:name="_Toc51922807"/>
      <w:bookmarkStart w:id="51" w:name="_Toc98497007"/>
      <w:r w:rsidRPr="008D72A7">
        <w:t>6.1.</w:t>
      </w:r>
      <w:r w:rsidRPr="008D72A7">
        <w:rPr>
          <w:lang w:eastAsia="zh-CN"/>
        </w:rPr>
        <w:t>5</w:t>
      </w:r>
      <w:r w:rsidRPr="008D72A7">
        <w:t>.2.1</w:t>
      </w:r>
      <w:r w:rsidRPr="008D72A7">
        <w:tab/>
        <w:t>Introduction</w:t>
      </w:r>
      <w:bookmarkEnd w:id="41"/>
      <w:bookmarkEnd w:id="42"/>
      <w:bookmarkEnd w:id="43"/>
      <w:bookmarkEnd w:id="44"/>
      <w:bookmarkEnd w:id="45"/>
      <w:bookmarkEnd w:id="46"/>
      <w:bookmarkEnd w:id="47"/>
      <w:bookmarkEnd w:id="48"/>
      <w:bookmarkEnd w:id="49"/>
      <w:bookmarkEnd w:id="50"/>
      <w:bookmarkEnd w:id="51"/>
    </w:p>
    <w:p w14:paraId="6B65BA72" w14:textId="77777777" w:rsidR="00EF61E3" w:rsidRPr="008D72A7" w:rsidRDefault="00EF61E3" w:rsidP="00EF61E3">
      <w:r>
        <w:t>This clause defines the structures to be used in resource representations.</w:t>
      </w:r>
    </w:p>
    <w:p w14:paraId="38AEA19F" w14:textId="77777777" w:rsidR="00EF61E3" w:rsidRPr="008D72A7" w:rsidRDefault="00EF61E3" w:rsidP="00EF61E3">
      <w:pPr>
        <w:pStyle w:val="5"/>
      </w:pPr>
      <w:bookmarkStart w:id="52" w:name="_Toc26202337"/>
      <w:bookmarkStart w:id="53" w:name="_Toc22624276"/>
      <w:bookmarkStart w:id="54" w:name="_Toc22141074"/>
      <w:bookmarkStart w:id="55" w:name="_Toc18853083"/>
      <w:bookmarkStart w:id="56" w:name="_Toc26202523"/>
      <w:bookmarkStart w:id="57" w:name="_Toc34804238"/>
      <w:bookmarkStart w:id="58" w:name="_Toc35935809"/>
      <w:bookmarkStart w:id="59" w:name="_Toc45030029"/>
      <w:bookmarkStart w:id="60" w:name="_Toc51922389"/>
      <w:bookmarkStart w:id="61" w:name="_Toc51922808"/>
      <w:bookmarkStart w:id="62" w:name="_Toc98497008"/>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52"/>
      <w:bookmarkEnd w:id="53"/>
      <w:bookmarkEnd w:id="54"/>
      <w:bookmarkEnd w:id="55"/>
      <w:bookmarkEnd w:id="56"/>
      <w:bookmarkEnd w:id="57"/>
      <w:bookmarkEnd w:id="58"/>
      <w:bookmarkEnd w:id="59"/>
      <w:bookmarkEnd w:id="60"/>
      <w:bookmarkEnd w:id="61"/>
      <w:bookmarkEnd w:id="62"/>
      <w:proofErr w:type="spellEnd"/>
    </w:p>
    <w:p w14:paraId="1E7B347E" w14:textId="77777777" w:rsidR="00EF61E3" w:rsidRPr="008D72A7" w:rsidRDefault="00EF61E3" w:rsidP="00EF61E3">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EF61E3" w14:paraId="0DE63343"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7799968B" w14:textId="77777777" w:rsidR="00EF61E3" w:rsidRDefault="00EF61E3" w:rsidP="00E27BE4">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5A314B5B" w14:textId="77777777" w:rsidR="00EF61E3" w:rsidRDefault="00EF61E3" w:rsidP="00E27BE4">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3024BB73" w14:textId="77777777" w:rsidR="00EF61E3" w:rsidRDefault="00EF61E3" w:rsidP="00E27BE4">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C37F902" w14:textId="77777777" w:rsidR="00EF61E3" w:rsidRDefault="00EF61E3" w:rsidP="00E27BE4">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5A58671D" w14:textId="77777777" w:rsidR="00EF61E3" w:rsidRDefault="00EF61E3" w:rsidP="00E27BE4">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0C78B5E1" w14:textId="77777777" w:rsidR="00EF61E3" w:rsidRDefault="00EF61E3" w:rsidP="00E27BE4">
            <w:pPr>
              <w:pStyle w:val="TAH"/>
              <w:rPr>
                <w:rFonts w:cs="Arial"/>
                <w:szCs w:val="18"/>
              </w:rPr>
            </w:pPr>
            <w:r>
              <w:rPr>
                <w:rFonts w:cs="Arial"/>
                <w:szCs w:val="18"/>
              </w:rPr>
              <w:t>Applicability</w:t>
            </w:r>
          </w:p>
        </w:tc>
      </w:tr>
      <w:tr w:rsidR="00EF61E3" w14:paraId="5B565C02"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53493F7F" w14:textId="77777777" w:rsidR="00EF61E3" w:rsidRDefault="00EF61E3" w:rsidP="00E27BE4">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C15C0C8" w14:textId="77777777" w:rsidR="00EF61E3" w:rsidRDefault="00EF61E3" w:rsidP="00E27BE4">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99183BC"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E779D49" w14:textId="77777777" w:rsidR="00EF61E3" w:rsidRDefault="00EF61E3" w:rsidP="00E27BE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5DD9D920" w14:textId="77777777" w:rsidR="00EF61E3" w:rsidRDefault="00EF61E3" w:rsidP="00E27BE4">
            <w:pPr>
              <w:pStyle w:val="TAL"/>
              <w:rPr>
                <w:lang w:eastAsia="zh-CN"/>
              </w:rPr>
            </w:pPr>
            <w:r>
              <w:rPr>
                <w:lang w:eastAsia="zh-CN"/>
              </w:rPr>
              <w:t>Generic Public Subscription Identifier</w:t>
            </w:r>
          </w:p>
          <w:p w14:paraId="096B9824" w14:textId="77777777" w:rsidR="00EF61E3" w:rsidRDefault="00EF61E3" w:rsidP="00E27BE4">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7FB845B0" w14:textId="77777777" w:rsidR="00EF61E3" w:rsidRDefault="00EF61E3" w:rsidP="00E27BE4">
            <w:pPr>
              <w:pStyle w:val="TAL"/>
              <w:rPr>
                <w:rFonts w:cs="Arial"/>
                <w:szCs w:val="18"/>
              </w:rPr>
            </w:pPr>
          </w:p>
        </w:tc>
      </w:tr>
      <w:tr w:rsidR="00EF61E3" w14:paraId="69A10440"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1B14A84C" w14:textId="77777777" w:rsidR="00EF61E3" w:rsidRDefault="00EF61E3" w:rsidP="00E27BE4">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28930D9" w14:textId="77777777" w:rsidR="00EF61E3" w:rsidRDefault="00EF61E3" w:rsidP="00E27BE4">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423A203"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60B3B3D" w14:textId="77777777" w:rsidR="00EF61E3" w:rsidRDefault="00EF61E3" w:rsidP="00E27BE4">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37EC5E17" w14:textId="77777777" w:rsidR="00EF61E3" w:rsidRDefault="00EF61E3" w:rsidP="00E27BE4">
            <w:pPr>
              <w:pStyle w:val="TAL"/>
              <w:rPr>
                <w:rFonts w:cs="Arial"/>
                <w:szCs w:val="18"/>
                <w:lang w:eastAsia="zh-CN"/>
              </w:rPr>
            </w:pPr>
            <w:r>
              <w:rPr>
                <w:rFonts w:cs="Arial"/>
                <w:szCs w:val="18"/>
                <w:lang w:eastAsia="zh-CN"/>
              </w:rPr>
              <w:t>Subscription Permanent Identifier</w:t>
            </w:r>
          </w:p>
          <w:p w14:paraId="01E26469" w14:textId="77777777" w:rsidR="00EF61E3" w:rsidRDefault="00EF61E3" w:rsidP="00E27BE4">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6532D1A1" w14:textId="77777777" w:rsidR="00EF61E3" w:rsidRDefault="00EF61E3" w:rsidP="00E27BE4">
            <w:pPr>
              <w:pStyle w:val="TAL"/>
              <w:rPr>
                <w:rFonts w:cs="Arial"/>
                <w:szCs w:val="18"/>
              </w:rPr>
            </w:pPr>
          </w:p>
        </w:tc>
      </w:tr>
      <w:tr w:rsidR="00EF61E3" w14:paraId="7938A9B0"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tcPr>
          <w:p w14:paraId="612CF845" w14:textId="77777777" w:rsidR="00EF61E3" w:rsidRDefault="00EF61E3" w:rsidP="00E27BE4">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153D53EC" w14:textId="77777777" w:rsidR="00EF61E3" w:rsidRDefault="00EF61E3" w:rsidP="00E27BE4">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CC94AF1" w14:textId="77777777" w:rsidR="00EF61E3" w:rsidRDefault="00EF61E3" w:rsidP="00E27BE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4CE0F6" w14:textId="77777777" w:rsidR="00EF61E3" w:rsidRDefault="00EF61E3" w:rsidP="00E27BE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5EF5EF" w14:textId="77777777" w:rsidR="00EF61E3" w:rsidRDefault="00EF61E3" w:rsidP="00E27BE4">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if present</w:t>
            </w:r>
            <w:r>
              <w:rPr>
                <w:lang w:eastAsia="zh-CN"/>
              </w:rPr>
              <w:t xml:space="preserve"> this IE shall contain the External Group ID</w:t>
            </w:r>
          </w:p>
          <w:p w14:paraId="3F0DD759" w14:textId="77777777" w:rsidR="00EF61E3" w:rsidRDefault="00EF61E3" w:rsidP="00E27BE4">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10B4A93" w14:textId="77777777" w:rsidR="00EF61E3" w:rsidRDefault="00EF61E3" w:rsidP="00E27BE4">
            <w:pPr>
              <w:pStyle w:val="TAL"/>
              <w:rPr>
                <w:rFonts w:cs="Arial"/>
                <w:szCs w:val="18"/>
              </w:rPr>
            </w:pPr>
          </w:p>
        </w:tc>
      </w:tr>
      <w:tr w:rsidR="00EF61E3" w14:paraId="7CAAD5B6"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tcPr>
          <w:p w14:paraId="0DD2BF4C" w14:textId="77777777" w:rsidR="00EF61E3" w:rsidRDefault="00EF61E3" w:rsidP="00E27BE4">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690191E9" w14:textId="77777777" w:rsidR="00EF61E3" w:rsidRDefault="00EF61E3" w:rsidP="00E27BE4">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7C478689" w14:textId="77777777" w:rsidR="00EF61E3" w:rsidRDefault="00EF61E3" w:rsidP="00E27BE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F012F60" w14:textId="77777777" w:rsidR="00EF61E3" w:rsidRDefault="00EF61E3" w:rsidP="00E27BE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B836E96" w14:textId="77777777" w:rsidR="00EF61E3" w:rsidRDefault="00EF61E3" w:rsidP="00E27BE4">
            <w:pPr>
              <w:pStyle w:val="TAL"/>
              <w:rPr>
                <w:lang w:eastAsia="zh-CN"/>
              </w:rPr>
            </w:pPr>
            <w:r>
              <w:rPr>
                <w:rFonts w:cs="Arial"/>
                <w:szCs w:val="18"/>
                <w:lang w:eastAsia="zh-CN"/>
              </w:rPr>
              <w:t xml:space="preserve">This IE may be present when requesting LCS service for </w:t>
            </w:r>
            <w:r>
              <w:rPr>
                <w:lang w:eastAsia="zh-CN"/>
              </w:rPr>
              <w:t xml:space="preserve">a group of </w:t>
            </w:r>
            <w:proofErr w:type="gramStart"/>
            <w:r>
              <w:rPr>
                <w:lang w:eastAsia="zh-CN"/>
              </w:rPr>
              <w:t>target</w:t>
            </w:r>
            <w:proofErr w:type="gramEnd"/>
            <w:r>
              <w:rPr>
                <w:lang w:eastAsia="zh-CN"/>
              </w:rPr>
              <w:t xml:space="preserve"> UEs</w:t>
            </w:r>
            <w:r>
              <w:rPr>
                <w:rFonts w:cs="Arial"/>
                <w:szCs w:val="18"/>
                <w:lang w:eastAsia="zh-CN"/>
              </w:rPr>
              <w:t xml:space="preserve">, </w:t>
            </w:r>
            <w:r>
              <w:rPr>
                <w:lang w:eastAsia="zh-CN"/>
              </w:rPr>
              <w:t>if present this IE shall contain the Internal Group ID</w:t>
            </w:r>
          </w:p>
          <w:p w14:paraId="0C363BE0" w14:textId="77777777" w:rsidR="00EF61E3" w:rsidRPr="00E00EE5" w:rsidRDefault="00EF61E3" w:rsidP="00E27BE4">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17A3A983" w14:textId="77777777" w:rsidR="00EF61E3" w:rsidRDefault="00EF61E3" w:rsidP="00E27BE4">
            <w:pPr>
              <w:pStyle w:val="TAL"/>
              <w:rPr>
                <w:rFonts w:cs="Arial"/>
                <w:szCs w:val="18"/>
              </w:rPr>
            </w:pPr>
          </w:p>
        </w:tc>
      </w:tr>
      <w:tr w:rsidR="00EF61E3" w14:paraId="7EDB3354"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40D5A020" w14:textId="77777777" w:rsidR="00EF61E3" w:rsidRDefault="00EF61E3" w:rsidP="00E27BE4">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E6CD2F3" w14:textId="77777777" w:rsidR="00EF61E3" w:rsidRDefault="00EF61E3" w:rsidP="00E27BE4">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FE5A0A0" w14:textId="77777777" w:rsidR="00EF61E3" w:rsidRDefault="00EF61E3" w:rsidP="00E27BE4">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74FE6A0" w14:textId="77777777" w:rsidR="00EF61E3" w:rsidRDefault="00EF61E3" w:rsidP="00E27BE4">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4F4F736C" w14:textId="77777777" w:rsidR="00EF61E3" w:rsidRDefault="00EF61E3" w:rsidP="00E27BE4">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360BD445" w14:textId="77777777" w:rsidR="00EF61E3" w:rsidRDefault="00EF61E3" w:rsidP="00E27BE4">
            <w:pPr>
              <w:pStyle w:val="TAL"/>
              <w:rPr>
                <w:rFonts w:cs="Arial"/>
                <w:szCs w:val="18"/>
              </w:rPr>
            </w:pPr>
          </w:p>
        </w:tc>
      </w:tr>
      <w:tr w:rsidR="00EF61E3" w14:paraId="3C90D0E6"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3A4D1CAB" w14:textId="77777777" w:rsidR="00EF61E3" w:rsidRDefault="00EF61E3" w:rsidP="00E27BE4">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B51AF67" w14:textId="77777777" w:rsidR="00EF61E3" w:rsidRDefault="00EF61E3" w:rsidP="00E27BE4">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7C2CFBE"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A89740"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9BF22F4" w14:textId="77777777" w:rsidR="00EF61E3" w:rsidRDefault="00EF61E3" w:rsidP="00E27BE4">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74ACC706" w14:textId="77777777" w:rsidR="00EF61E3" w:rsidRDefault="00EF61E3" w:rsidP="00E27BE4">
            <w:pPr>
              <w:pStyle w:val="TAL"/>
              <w:rPr>
                <w:rFonts w:cs="Arial"/>
                <w:szCs w:val="18"/>
                <w:lang w:eastAsia="zh-CN"/>
              </w:rPr>
            </w:pPr>
          </w:p>
          <w:p w14:paraId="235C2FF6" w14:textId="77777777" w:rsidR="00EF61E3" w:rsidRDefault="00EF61E3" w:rsidP="00E27BE4">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22A8B0BC" w14:textId="77777777" w:rsidR="00EF61E3" w:rsidRDefault="00EF61E3" w:rsidP="00E27BE4">
            <w:pPr>
              <w:pStyle w:val="TAL"/>
              <w:rPr>
                <w:rFonts w:cs="Arial"/>
                <w:szCs w:val="18"/>
              </w:rPr>
            </w:pPr>
          </w:p>
        </w:tc>
      </w:tr>
      <w:tr w:rsidR="00EF61E3" w14:paraId="00DA7480"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1AAACEAA" w14:textId="77777777" w:rsidR="00EF61E3" w:rsidRDefault="00EF61E3" w:rsidP="00E27BE4">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5C711B2" w14:textId="77777777" w:rsidR="00EF61E3" w:rsidRDefault="00EF61E3" w:rsidP="00E27BE4">
            <w:pPr>
              <w:pStyle w:val="TAL"/>
            </w:pPr>
            <w:proofErr w:type="gramStart"/>
            <w:r>
              <w:t>array(</w:t>
            </w:r>
            <w:proofErr w:type="spellStart"/>
            <w:proofErr w:type="gramEnd"/>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60FEAD82"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55337E2" w14:textId="77777777" w:rsidR="00EF61E3" w:rsidRDefault="00EF61E3" w:rsidP="00E27BE4">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0493A2E9" w14:textId="77777777" w:rsidR="00EF61E3" w:rsidRDefault="00EF61E3" w:rsidP="00E27BE4">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2EDD74E6" w14:textId="77777777" w:rsidR="00EF61E3" w:rsidRDefault="00EF61E3" w:rsidP="00E27BE4">
            <w:pPr>
              <w:pStyle w:val="TAL"/>
              <w:rPr>
                <w:rFonts w:cs="Arial"/>
                <w:szCs w:val="18"/>
              </w:rPr>
            </w:pPr>
          </w:p>
        </w:tc>
      </w:tr>
      <w:tr w:rsidR="00EF61E3" w14:paraId="26FA9612"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57B3F6EA" w14:textId="77777777" w:rsidR="00EF61E3" w:rsidRDefault="00EF61E3" w:rsidP="00E27BE4">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E14537D" w14:textId="77777777" w:rsidR="00EF61E3" w:rsidRDefault="00EF61E3" w:rsidP="00E27BE4">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CD3B79A"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1377CF1"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8C0F5E8" w14:textId="77777777" w:rsidR="00EF61E3" w:rsidRDefault="00EF61E3" w:rsidP="00E27BE4">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6DA67C47" w14:textId="77777777" w:rsidR="00EF61E3" w:rsidRDefault="00EF61E3" w:rsidP="00E27BE4">
            <w:pPr>
              <w:pStyle w:val="TAL"/>
              <w:rPr>
                <w:rFonts w:cs="Arial"/>
                <w:szCs w:val="18"/>
              </w:rPr>
            </w:pPr>
          </w:p>
        </w:tc>
      </w:tr>
      <w:tr w:rsidR="00EF61E3" w14:paraId="23C22ADE"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765C0821" w14:textId="77777777" w:rsidR="00EF61E3" w:rsidRDefault="00EF61E3" w:rsidP="00E27BE4">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3B0C0CA" w14:textId="77777777" w:rsidR="00EF61E3" w:rsidRDefault="00EF61E3" w:rsidP="00E27BE4">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6EE0E750"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16D169" w14:textId="77777777" w:rsidR="00EF61E3" w:rsidRDefault="00EF61E3" w:rsidP="00E27BE4">
            <w:pPr>
              <w:pStyle w:val="TAL"/>
              <w:rPr>
                <w:lang w:eastAsia="zh-CN"/>
              </w:rPr>
            </w:pPr>
            <w:proofErr w:type="gramStart"/>
            <w:r>
              <w:rPr>
                <w:lang w:eastAsia="zh-CN"/>
              </w:rPr>
              <w:t>1..N</w:t>
            </w:r>
            <w:proofErr w:type="gramEnd"/>
          </w:p>
        </w:tc>
        <w:tc>
          <w:tcPr>
            <w:tcW w:w="2881" w:type="dxa"/>
            <w:tcBorders>
              <w:top w:val="single" w:sz="4" w:space="0" w:color="auto"/>
              <w:left w:val="single" w:sz="4" w:space="0" w:color="auto"/>
              <w:bottom w:val="single" w:sz="4" w:space="0" w:color="auto"/>
              <w:right w:val="single" w:sz="4" w:space="0" w:color="auto"/>
            </w:tcBorders>
            <w:hideMark/>
          </w:tcPr>
          <w:p w14:paraId="176C91F9" w14:textId="77777777" w:rsidR="00EF61E3" w:rsidRDefault="00EF61E3" w:rsidP="00E27BE4">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B28B55B" w14:textId="77777777" w:rsidR="00EF61E3" w:rsidRDefault="00EF61E3" w:rsidP="00E27BE4">
            <w:pPr>
              <w:pStyle w:val="TAL"/>
              <w:rPr>
                <w:rFonts w:cs="Arial"/>
                <w:szCs w:val="18"/>
              </w:rPr>
            </w:pPr>
          </w:p>
        </w:tc>
      </w:tr>
      <w:tr w:rsidR="00EF61E3" w14:paraId="100C802D"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6AF35313" w14:textId="77777777" w:rsidR="00EF61E3" w:rsidRDefault="00EF61E3" w:rsidP="00E27BE4">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C6E43C" w14:textId="77777777" w:rsidR="00EF61E3" w:rsidRDefault="00EF61E3" w:rsidP="00E27BE4">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02E8DAA" w14:textId="77777777" w:rsidR="00EF61E3" w:rsidRDefault="00EF61E3" w:rsidP="00E27BE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4FD919E"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EC83297" w14:textId="77777777" w:rsidR="00EF61E3" w:rsidRDefault="00EF61E3" w:rsidP="00E27BE4">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1499CAD" w14:textId="77777777" w:rsidR="00EF61E3" w:rsidRDefault="00EF61E3" w:rsidP="00E27BE4">
            <w:pPr>
              <w:pStyle w:val="TAL"/>
              <w:rPr>
                <w:rFonts w:cs="Arial"/>
                <w:szCs w:val="18"/>
              </w:rPr>
            </w:pPr>
          </w:p>
        </w:tc>
      </w:tr>
      <w:tr w:rsidR="00EF61E3" w14:paraId="3FA5E5E5"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4A9E0455" w14:textId="77777777" w:rsidR="00EF61E3" w:rsidRDefault="00EF61E3" w:rsidP="00E27BE4">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B18FD62" w14:textId="77777777" w:rsidR="00EF61E3" w:rsidRDefault="00EF61E3" w:rsidP="00E27BE4">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8BD5D88" w14:textId="77777777" w:rsidR="00EF61E3" w:rsidRDefault="00EF61E3" w:rsidP="00E27BE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3BA2ECF"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8A26D2D" w14:textId="77777777" w:rsidR="00EF61E3" w:rsidRDefault="00EF61E3" w:rsidP="00E27BE4">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3A43371B" w14:textId="77777777" w:rsidR="00EF61E3" w:rsidRDefault="00EF61E3" w:rsidP="00E27BE4">
            <w:pPr>
              <w:pStyle w:val="TAL"/>
              <w:rPr>
                <w:rFonts w:cs="Arial"/>
                <w:szCs w:val="18"/>
              </w:rPr>
            </w:pPr>
          </w:p>
        </w:tc>
      </w:tr>
      <w:tr w:rsidR="00EF61E3" w14:paraId="32281DA4"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5A7148EC" w14:textId="77777777" w:rsidR="00EF61E3" w:rsidRDefault="00EF61E3" w:rsidP="00E27BE4">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707718E" w14:textId="77777777" w:rsidR="00EF61E3" w:rsidRDefault="00EF61E3" w:rsidP="00E27BE4">
            <w:pPr>
              <w:pStyle w:val="TAL"/>
              <w:rPr>
                <w:lang w:eastAsia="zh-CN"/>
              </w:rPr>
            </w:pPr>
            <w:proofErr w:type="spellStart"/>
            <w:r>
              <w:rPr>
                <w:lang w:eastAsia="zh-CN"/>
              </w:rPr>
              <w:t>AreaEventInfo</w:t>
            </w:r>
            <w:r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39C3D0A" w14:textId="77777777" w:rsidR="00EF61E3" w:rsidRDefault="00EF61E3" w:rsidP="00E27BE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BDE640E"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DB12223" w14:textId="77777777" w:rsidR="00EF61E3" w:rsidRDefault="00EF61E3" w:rsidP="00E27BE4">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4F776345" w14:textId="77777777" w:rsidR="00EF61E3" w:rsidRDefault="00EF61E3" w:rsidP="00E27BE4">
            <w:pPr>
              <w:pStyle w:val="TAL"/>
              <w:rPr>
                <w:rFonts w:cs="Arial"/>
                <w:szCs w:val="18"/>
              </w:rPr>
            </w:pPr>
          </w:p>
        </w:tc>
      </w:tr>
      <w:tr w:rsidR="00EF61E3" w14:paraId="4C2880F9"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4805F2AC" w14:textId="77777777" w:rsidR="00EF61E3" w:rsidRDefault="00EF61E3" w:rsidP="00E27BE4">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73B7F03" w14:textId="77777777" w:rsidR="00EF61E3" w:rsidRDefault="00EF61E3" w:rsidP="00E27BE4">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084575B" w14:textId="77777777" w:rsidR="00EF61E3" w:rsidRDefault="00EF61E3" w:rsidP="00E27BE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17F98D"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2CD789B" w14:textId="77777777" w:rsidR="00EF61E3" w:rsidRDefault="00EF61E3" w:rsidP="00E27BE4">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9898BD" w14:textId="77777777" w:rsidR="00EF61E3" w:rsidRDefault="00EF61E3" w:rsidP="00E27BE4">
            <w:pPr>
              <w:pStyle w:val="TAL"/>
              <w:rPr>
                <w:rFonts w:cs="Arial"/>
                <w:szCs w:val="18"/>
              </w:rPr>
            </w:pPr>
          </w:p>
        </w:tc>
      </w:tr>
      <w:tr w:rsidR="00EF61E3" w14:paraId="5B95E76B"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48E8A31A" w14:textId="77777777" w:rsidR="00EF61E3" w:rsidRDefault="00EF61E3" w:rsidP="00E27BE4">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FC603B3" w14:textId="77777777" w:rsidR="00EF61E3" w:rsidRDefault="00EF61E3" w:rsidP="00E27BE4">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A88A90C" w14:textId="77777777" w:rsidR="00EF61E3" w:rsidRDefault="00EF61E3" w:rsidP="00E27BE4">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7C9DB9F"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5FB2752" w14:textId="77777777" w:rsidR="00EF61E3" w:rsidRDefault="00EF61E3" w:rsidP="00E27BE4">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1F205659" w14:textId="77777777" w:rsidR="00EF61E3" w:rsidRDefault="00EF61E3" w:rsidP="00E27BE4">
            <w:pPr>
              <w:pStyle w:val="TAL"/>
              <w:rPr>
                <w:rFonts w:cs="Arial"/>
                <w:szCs w:val="18"/>
                <w:lang w:eastAsia="zh-CN"/>
              </w:rPr>
            </w:pPr>
            <w:r>
              <w:rPr>
                <w:rFonts w:cs="Arial"/>
                <w:szCs w:val="18"/>
                <w:lang w:eastAsia="zh-CN"/>
              </w:rPr>
              <w:t xml:space="preserve"> ID</w:t>
            </w:r>
          </w:p>
          <w:p w14:paraId="369D5AD7" w14:textId="77777777" w:rsidR="00EF61E3" w:rsidRDefault="00EF61E3" w:rsidP="00E27BE4">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4DB2C106" w14:textId="77777777" w:rsidR="00EF61E3" w:rsidRPr="00E00EE5" w:rsidRDefault="00EF61E3" w:rsidP="00E27BE4">
            <w:pPr>
              <w:pStyle w:val="TAL"/>
              <w:rPr>
                <w:rFonts w:cs="Arial"/>
                <w:szCs w:val="18"/>
                <w:lang w:eastAsia="zh-CN"/>
              </w:rPr>
            </w:pPr>
            <w:r>
              <w:rPr>
                <w:rFonts w:cs="Arial"/>
                <w:szCs w:val="18"/>
                <w:lang w:eastAsia="zh-CN"/>
              </w:rPr>
              <w:t>It shall be present in the request from NEF for requesting location service for a group of UEs.</w:t>
            </w:r>
          </w:p>
          <w:p w14:paraId="5DA3D1A1" w14:textId="77777777" w:rsidR="00EF61E3" w:rsidRDefault="00EF61E3" w:rsidP="00E27BE4">
            <w:pPr>
              <w:pStyle w:val="TAL"/>
              <w:rPr>
                <w:rFonts w:cs="Arial"/>
                <w:szCs w:val="18"/>
                <w:lang w:eastAsia="zh-CN"/>
              </w:rPr>
            </w:pPr>
            <w:r>
              <w:rPr>
                <w:rFonts w:cs="Arial"/>
                <w:szCs w:val="18"/>
                <w:lang w:eastAsia="zh-CN"/>
              </w:rPr>
              <w:t xml:space="preserve">It shall be present in the request to VGMLC for the </w:t>
            </w:r>
            <w:r>
              <w:rPr>
                <w:rFonts w:eastAsia="宋体"/>
                <w:lang w:eastAsia="zh-CN"/>
              </w:rPr>
              <w:t>Deferred 5GC-MT-LR procedure.</w:t>
            </w:r>
          </w:p>
        </w:tc>
        <w:tc>
          <w:tcPr>
            <w:tcW w:w="2014" w:type="dxa"/>
            <w:tcBorders>
              <w:top w:val="single" w:sz="4" w:space="0" w:color="auto"/>
              <w:left w:val="single" w:sz="4" w:space="0" w:color="auto"/>
              <w:bottom w:val="single" w:sz="4" w:space="0" w:color="auto"/>
              <w:right w:val="single" w:sz="4" w:space="0" w:color="auto"/>
            </w:tcBorders>
          </w:tcPr>
          <w:p w14:paraId="70ADEE25" w14:textId="77777777" w:rsidR="00EF61E3" w:rsidRDefault="00EF61E3" w:rsidP="00E27BE4">
            <w:pPr>
              <w:pStyle w:val="TAL"/>
              <w:rPr>
                <w:rFonts w:cs="Arial"/>
                <w:szCs w:val="18"/>
              </w:rPr>
            </w:pPr>
          </w:p>
        </w:tc>
      </w:tr>
      <w:tr w:rsidR="00EF61E3" w14:paraId="42E69002"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20DBD5F4" w14:textId="77777777" w:rsidR="00EF61E3" w:rsidRDefault="00EF61E3" w:rsidP="00E27BE4">
            <w:pPr>
              <w:pStyle w:val="TAL"/>
              <w:rPr>
                <w:lang w:eastAsia="zh-CN"/>
              </w:rPr>
            </w:pPr>
            <w:proofErr w:type="spellStart"/>
            <w:r>
              <w:rPr>
                <w:lang w:eastAsia="zh-CN"/>
              </w:rPr>
              <w:t>hgmlcCallBackU</w:t>
            </w:r>
            <w:r>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CABC291" w14:textId="77777777" w:rsidR="00EF61E3" w:rsidRDefault="00EF61E3" w:rsidP="00E27BE4">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453EEBF"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FAE676"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E6804DF" w14:textId="77777777" w:rsidR="00EF61E3" w:rsidRDefault="00EF61E3" w:rsidP="00E27BE4">
            <w:pPr>
              <w:pStyle w:val="TAL"/>
              <w:rPr>
                <w:rFonts w:cs="Arial"/>
                <w:szCs w:val="18"/>
              </w:rPr>
            </w:pPr>
            <w:r>
              <w:rPr>
                <w:rFonts w:hint="eastAsia"/>
                <w:lang w:eastAsia="zh-CN"/>
              </w:rPr>
              <w:t>N</w:t>
            </w:r>
            <w:r>
              <w:rPr>
                <w:lang w:eastAsia="zh-CN"/>
              </w:rPr>
              <w:t>otification target address</w:t>
            </w:r>
            <w:r>
              <w:rPr>
                <w:rFonts w:hint="eastAsia"/>
                <w:lang w:eastAsia="zh-CN"/>
              </w:rPr>
              <w:t xml:space="preserve"> for HGMLC</w:t>
            </w:r>
          </w:p>
        </w:tc>
        <w:tc>
          <w:tcPr>
            <w:tcW w:w="2014" w:type="dxa"/>
            <w:tcBorders>
              <w:top w:val="single" w:sz="4" w:space="0" w:color="auto"/>
              <w:left w:val="single" w:sz="4" w:space="0" w:color="auto"/>
              <w:bottom w:val="single" w:sz="4" w:space="0" w:color="auto"/>
              <w:right w:val="single" w:sz="4" w:space="0" w:color="auto"/>
            </w:tcBorders>
          </w:tcPr>
          <w:p w14:paraId="578FCE34" w14:textId="77777777" w:rsidR="00EF61E3" w:rsidRDefault="00EF61E3" w:rsidP="00E27BE4">
            <w:pPr>
              <w:pStyle w:val="TAL"/>
              <w:rPr>
                <w:rFonts w:cs="Arial"/>
                <w:szCs w:val="18"/>
              </w:rPr>
            </w:pPr>
          </w:p>
        </w:tc>
      </w:tr>
      <w:tr w:rsidR="00EF61E3" w14:paraId="4F9DAA9D"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tcPr>
          <w:p w14:paraId="222F84E1" w14:textId="77777777" w:rsidR="00EF61E3" w:rsidRDefault="00EF61E3" w:rsidP="00E27BE4">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140971A6" w14:textId="77777777" w:rsidR="00EF61E3" w:rsidRDefault="00EF61E3" w:rsidP="00E27BE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4959B2D7" w14:textId="77777777" w:rsidR="00EF61E3" w:rsidRDefault="00EF61E3" w:rsidP="00E27BE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12EAB2A" w14:textId="77777777" w:rsidR="00EF61E3" w:rsidRDefault="00EF61E3" w:rsidP="00E27BE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669218E" w14:textId="77777777" w:rsidR="00EF61E3" w:rsidRDefault="00EF61E3" w:rsidP="00E27BE4">
            <w:pPr>
              <w:pStyle w:val="TAL"/>
              <w:rPr>
                <w:lang w:eastAsia="zh-CN"/>
              </w:rPr>
            </w:pPr>
            <w:r>
              <w:rPr>
                <w:lang w:eastAsia="zh-CN"/>
              </w:rPr>
              <w:t xml:space="preserve">The call-back Uri of NF service consumer (i.e. NEF) for implicit subscription to notification of </w:t>
            </w:r>
            <w:proofErr w:type="spellStart"/>
            <w:r>
              <w:rPr>
                <w:lang w:eastAsia="zh-CN"/>
              </w:rPr>
              <w:t>Eventnotify</w:t>
            </w:r>
            <w:proofErr w:type="spellEnd"/>
            <w:r>
              <w:rPr>
                <w:lang w:eastAsia="zh-CN"/>
              </w:rPr>
              <w:t>.</w:t>
            </w:r>
          </w:p>
          <w:p w14:paraId="4A39205F" w14:textId="77777777" w:rsidR="00EF61E3" w:rsidRDefault="00EF61E3" w:rsidP="00E27BE4">
            <w:pPr>
              <w:pStyle w:val="TAL"/>
              <w:rPr>
                <w:lang w:eastAsia="zh-CN"/>
              </w:rPr>
            </w:pPr>
            <w:r>
              <w:rPr>
                <w:lang w:eastAsia="zh-CN"/>
              </w:rPr>
              <w:t xml:space="preserve">This IE should be included and is used to receive the location information for UEs in the group when requesting LCS service for a group of </w:t>
            </w:r>
            <w:proofErr w:type="gramStart"/>
            <w:r>
              <w:rPr>
                <w:lang w:eastAsia="zh-CN"/>
              </w:rPr>
              <w:t>target</w:t>
            </w:r>
            <w:proofErr w:type="gramEnd"/>
            <w:r>
              <w:rPr>
                <w:lang w:eastAsia="zh-CN"/>
              </w:rPr>
              <w:t xml:space="preserve">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C9BC9E9" w14:textId="77777777" w:rsidR="00EF61E3" w:rsidRDefault="00EF61E3" w:rsidP="00E27BE4">
            <w:pPr>
              <w:pStyle w:val="TAL"/>
              <w:rPr>
                <w:rFonts w:cs="Arial"/>
                <w:szCs w:val="18"/>
              </w:rPr>
            </w:pPr>
          </w:p>
        </w:tc>
      </w:tr>
      <w:tr w:rsidR="00EF61E3" w14:paraId="6678637F"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6EA72100" w14:textId="77777777" w:rsidR="00EF61E3" w:rsidRDefault="00EF61E3" w:rsidP="00E27BE4">
            <w:pPr>
              <w:pStyle w:val="TAL"/>
              <w:rPr>
                <w:lang w:eastAsia="zh-CN"/>
              </w:rPr>
            </w:pPr>
            <w:proofErr w:type="spellStart"/>
            <w:r>
              <w:rPr>
                <w:lang w:eastAsia="zh-CN"/>
              </w:rPr>
              <w:lastRenderedPageBreak/>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CA9E048" w14:textId="77777777" w:rsidR="00EF61E3" w:rsidRDefault="00EF61E3" w:rsidP="00E27BE4">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0DF78F"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EDEF4C6"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A61493D" w14:textId="77777777" w:rsidR="00EF61E3" w:rsidRDefault="00EF61E3" w:rsidP="00E27BE4">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11438600" w14:textId="77777777" w:rsidR="00EF61E3" w:rsidRDefault="00EF61E3" w:rsidP="00E27BE4">
            <w:pPr>
              <w:pStyle w:val="TAL"/>
              <w:rPr>
                <w:rFonts w:cs="Arial"/>
                <w:szCs w:val="18"/>
              </w:rPr>
            </w:pPr>
          </w:p>
        </w:tc>
      </w:tr>
      <w:tr w:rsidR="00EF61E3" w14:paraId="198C0F57"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338DF380" w14:textId="77777777" w:rsidR="00EF61E3" w:rsidRDefault="00EF61E3" w:rsidP="00E27BE4">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7C352B5" w14:textId="77777777" w:rsidR="00EF61E3" w:rsidRDefault="00EF61E3" w:rsidP="00E27BE4">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4B48E875"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70AB043"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18D96E" w14:textId="77777777" w:rsidR="00EF61E3" w:rsidRDefault="00EF61E3" w:rsidP="00E27BE4">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459F154" w14:textId="77777777" w:rsidR="00EF61E3" w:rsidRDefault="00EF61E3" w:rsidP="00E27BE4">
            <w:pPr>
              <w:pStyle w:val="TAL"/>
              <w:rPr>
                <w:rFonts w:cs="Arial"/>
                <w:szCs w:val="18"/>
              </w:rPr>
            </w:pPr>
          </w:p>
        </w:tc>
      </w:tr>
      <w:tr w:rsidR="00EF61E3" w14:paraId="4C2664EF"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2D354C55" w14:textId="77777777" w:rsidR="00EF61E3" w:rsidRDefault="00EF61E3" w:rsidP="00E27BE4">
            <w:pPr>
              <w:pStyle w:val="TAL"/>
              <w:rPr>
                <w:lang w:eastAsia="zh-CN"/>
              </w:rPr>
            </w:pPr>
            <w:proofErr w:type="spellStart"/>
            <w:r>
              <w:rPr>
                <w:lang w:eastAsia="zh-CN"/>
              </w:rPr>
              <w:t>uePrivacyReq</w:t>
            </w:r>
            <w:r>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BE168B" w14:textId="77777777" w:rsidR="00EF61E3" w:rsidRDefault="00EF61E3" w:rsidP="00E27BE4">
            <w:pPr>
              <w:pStyle w:val="TAL"/>
            </w:pPr>
            <w:proofErr w:type="spellStart"/>
            <w:r>
              <w:rPr>
                <w:lang w:eastAsia="zh-CN"/>
              </w:rPr>
              <w:t>U</w:t>
            </w:r>
            <w:r>
              <w:rPr>
                <w:rFonts w:hint="eastAsia"/>
                <w:lang w:eastAsia="zh-CN"/>
              </w:rPr>
              <w:t>e</w:t>
            </w:r>
            <w:r>
              <w:rPr>
                <w:lang w:eastAsia="zh-CN"/>
              </w:rPr>
              <w:t>PrivacyReq</w:t>
            </w:r>
            <w:r>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773BF24"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E78B09A"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1BECB2" w14:textId="77777777" w:rsidR="00EF61E3" w:rsidRDefault="00EF61E3" w:rsidP="00E27BE4">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5543FF5" w14:textId="77777777" w:rsidR="00EF61E3" w:rsidRDefault="00EF61E3" w:rsidP="00E27BE4">
            <w:pPr>
              <w:pStyle w:val="TAL"/>
              <w:rPr>
                <w:rFonts w:cs="Arial"/>
                <w:szCs w:val="18"/>
              </w:rPr>
            </w:pPr>
          </w:p>
        </w:tc>
      </w:tr>
      <w:tr w:rsidR="00EF61E3" w14:paraId="5C229BF3"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tcPr>
          <w:p w14:paraId="77FAF0E0" w14:textId="77777777" w:rsidR="00EF61E3" w:rsidRPr="0017590F" w:rsidRDefault="00EF61E3" w:rsidP="00E27BE4">
            <w:pPr>
              <w:pStyle w:val="TAL"/>
              <w:rPr>
                <w:lang w:eastAsia="zh-CN"/>
              </w:rPr>
            </w:pPr>
            <w:proofErr w:type="spellStart"/>
            <w:r w:rsidRPr="0017590F">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70F7A939" w14:textId="77777777" w:rsidR="00EF61E3" w:rsidRPr="0017590F" w:rsidRDefault="00EF61E3" w:rsidP="00E27BE4">
            <w:pPr>
              <w:pStyle w:val="TAL"/>
              <w:rPr>
                <w:lang w:eastAsia="zh-CN"/>
              </w:rPr>
            </w:pPr>
            <w:proofErr w:type="spellStart"/>
            <w:r w:rsidRPr="0017590F">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6823E69E" w14:textId="77777777" w:rsidR="00EF61E3" w:rsidRPr="0017590F" w:rsidRDefault="00EF61E3" w:rsidP="00E27BE4">
            <w:pPr>
              <w:pStyle w:val="TAC"/>
              <w:rPr>
                <w:lang w:eastAsia="zh-CN"/>
              </w:rPr>
            </w:pPr>
            <w:r w:rsidRPr="0017590F">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4531F6E" w14:textId="77777777" w:rsidR="00EF61E3" w:rsidRPr="0017590F" w:rsidRDefault="00EF61E3" w:rsidP="00E27BE4">
            <w:pPr>
              <w:pStyle w:val="TAL"/>
              <w:rPr>
                <w:lang w:eastAsia="zh-CN"/>
              </w:rPr>
            </w:pPr>
            <w:r w:rsidRPr="0017590F">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3E9853E" w14:textId="77777777" w:rsidR="00EF61E3" w:rsidRPr="0017590F" w:rsidRDefault="00EF61E3" w:rsidP="00E27BE4">
            <w:pPr>
              <w:pStyle w:val="TAL"/>
              <w:rPr>
                <w:rFonts w:cs="Arial"/>
                <w:szCs w:val="18"/>
                <w:lang w:eastAsia="zh-CN"/>
              </w:rPr>
            </w:pPr>
            <w:r w:rsidRPr="0017590F" w:rsidDel="00BA3138">
              <w:rPr>
                <w:rFonts w:cs="Arial"/>
                <w:szCs w:val="18"/>
                <w:lang w:eastAsia="zh-CN"/>
              </w:rPr>
              <w:t>LCS service type</w:t>
            </w:r>
          </w:p>
          <w:p w14:paraId="70A983E5" w14:textId="77777777" w:rsidR="00EF61E3" w:rsidRPr="0017590F" w:rsidDel="00BA3138" w:rsidRDefault="00EF61E3" w:rsidP="00E27BE4">
            <w:pPr>
              <w:pStyle w:val="TAL"/>
              <w:rPr>
                <w:rFonts w:cs="Arial"/>
                <w:szCs w:val="18"/>
                <w:lang w:eastAsia="zh-CN"/>
              </w:rPr>
            </w:pPr>
          </w:p>
          <w:p w14:paraId="3235E95E" w14:textId="77777777" w:rsidR="00EF61E3" w:rsidRPr="0017590F" w:rsidRDefault="00EF61E3" w:rsidP="00E27BE4">
            <w:pPr>
              <w:pStyle w:val="TAL"/>
              <w:rPr>
                <w:rFonts w:cs="Arial"/>
                <w:szCs w:val="18"/>
                <w:lang w:eastAsia="zh-CN"/>
              </w:rPr>
            </w:pPr>
            <w:r w:rsidRPr="0017590F">
              <w:rPr>
                <w:rFonts w:cs="Arial"/>
                <w:szCs w:val="18"/>
                <w:lang w:eastAsia="zh-CN"/>
              </w:rPr>
              <w:t>This IE may be present when being sent from HGMLC to VGMLC.</w:t>
            </w:r>
          </w:p>
          <w:p w14:paraId="59469AAE" w14:textId="77777777" w:rsidR="00EF61E3" w:rsidRPr="0017590F" w:rsidRDefault="00EF61E3" w:rsidP="00E27BE4">
            <w:pPr>
              <w:pStyle w:val="TAL"/>
              <w:rPr>
                <w:rFonts w:cs="Arial"/>
                <w:szCs w:val="18"/>
                <w:lang w:eastAsia="zh-CN"/>
              </w:rPr>
            </w:pPr>
          </w:p>
          <w:p w14:paraId="15FF9063" w14:textId="77777777" w:rsidR="00EF61E3" w:rsidRDefault="00EF61E3" w:rsidP="00E27BE4">
            <w:pPr>
              <w:pStyle w:val="TAL"/>
              <w:rPr>
                <w:ins w:id="63" w:author="Huawei" w:date="2022-03-23T17:04:00Z"/>
                <w:noProof/>
                <w:lang w:eastAsia="zh-CN"/>
              </w:rPr>
            </w:pPr>
            <w:r w:rsidRPr="0017590F">
              <w:rPr>
                <w:rFonts w:cs="Arial"/>
                <w:szCs w:val="18"/>
                <w:lang w:eastAsia="zh-CN"/>
              </w:rPr>
              <w:t xml:space="preserve">When present, it shall contain the LCS service type, which is mapped </w:t>
            </w:r>
            <w:r w:rsidRPr="0017590F">
              <w:rPr>
                <w:noProof/>
                <w:lang w:eastAsia="zh-CN"/>
              </w:rPr>
              <w:t xml:space="preserve">from attribute </w:t>
            </w:r>
            <w:proofErr w:type="spellStart"/>
            <w:r w:rsidRPr="0017590F">
              <w:rPr>
                <w:lang w:eastAsia="zh-CN"/>
              </w:rPr>
              <w:t>serviceIdentity</w:t>
            </w:r>
            <w:proofErr w:type="spellEnd"/>
            <w:r w:rsidRPr="0017590F">
              <w:rPr>
                <w:lang w:eastAsia="zh-CN"/>
              </w:rPr>
              <w:t xml:space="preserve"> of the LCS Request </w:t>
            </w:r>
            <w:r w:rsidRPr="0017590F">
              <w:rPr>
                <w:noProof/>
                <w:lang w:eastAsia="zh-CN"/>
              </w:rPr>
              <w:t>by the HGMLC.</w:t>
            </w:r>
          </w:p>
          <w:p w14:paraId="7024366C" w14:textId="77777777" w:rsidR="00916DEF" w:rsidRDefault="00916DEF" w:rsidP="00E27BE4">
            <w:pPr>
              <w:pStyle w:val="TAL"/>
              <w:rPr>
                <w:ins w:id="64" w:author="Huawei" w:date="2022-03-23T17:04:00Z"/>
                <w:rFonts w:cs="Arial"/>
                <w:szCs w:val="18"/>
                <w:lang w:eastAsia="zh-CN"/>
              </w:rPr>
            </w:pPr>
          </w:p>
          <w:p w14:paraId="04A8F5C2" w14:textId="16EE1FFF" w:rsidR="00916DEF" w:rsidRPr="0017590F" w:rsidRDefault="00E27BE4" w:rsidP="00E27BE4">
            <w:pPr>
              <w:pStyle w:val="TAL"/>
              <w:rPr>
                <w:rFonts w:cs="Arial"/>
                <w:szCs w:val="18"/>
                <w:lang w:eastAsia="zh-CN"/>
              </w:rPr>
            </w:pPr>
            <w:ins w:id="65" w:author="Huawei" w:date="2022-03-23T18:26:00Z">
              <w:r>
                <w:rPr>
                  <w:rFonts w:cs="Arial"/>
                  <w:szCs w:val="18"/>
                  <w:lang w:eastAsia="zh-CN"/>
                </w:rPr>
                <w:t xml:space="preserve">For </w:t>
              </w:r>
              <w:r>
                <w:t xml:space="preserve">location information veracity and location tracking authorisation scenario, the service type of high </w:t>
              </w:r>
              <w:r w:rsidRPr="00584C7E">
                <w:t>reliability</w:t>
              </w:r>
              <w:r>
                <w:t xml:space="preserve"> shall be included as specified in 3GPP</w:t>
              </w:r>
              <w:r>
                <w:rPr>
                  <w:lang w:eastAsia="zh-CN"/>
                </w:rPr>
                <w:t> </w:t>
              </w:r>
              <w:r>
                <w:t>TS</w:t>
              </w:r>
              <w:r>
                <w:rPr>
                  <w:lang w:eastAsia="zh-CN"/>
                </w:rPr>
                <w:t> </w:t>
              </w:r>
              <w:r>
                <w:t>33.256</w:t>
              </w:r>
              <w:r>
                <w:rPr>
                  <w:lang w:eastAsia="zh-CN"/>
                </w:rPr>
                <w:t> </w:t>
              </w:r>
              <w:r>
                <w:t>[</w:t>
              </w:r>
              <w:r w:rsidRPr="008F7DEE">
                <w:rPr>
                  <w:highlight w:val="yellow"/>
                </w:rPr>
                <w:t>x1</w:t>
              </w:r>
              <w:r>
                <w:t>] clause</w:t>
              </w:r>
              <w:r>
                <w:rPr>
                  <w:lang w:eastAsia="zh-CN"/>
                </w:rPr>
                <w:t> </w:t>
              </w:r>
              <w:r>
                <w:t>5.3.2.</w:t>
              </w:r>
            </w:ins>
          </w:p>
        </w:tc>
        <w:tc>
          <w:tcPr>
            <w:tcW w:w="2014" w:type="dxa"/>
            <w:tcBorders>
              <w:top w:val="single" w:sz="4" w:space="0" w:color="auto"/>
              <w:left w:val="single" w:sz="4" w:space="0" w:color="auto"/>
              <w:bottom w:val="single" w:sz="4" w:space="0" w:color="auto"/>
              <w:right w:val="single" w:sz="4" w:space="0" w:color="auto"/>
            </w:tcBorders>
          </w:tcPr>
          <w:p w14:paraId="60E8C035" w14:textId="77777777" w:rsidR="00EF61E3" w:rsidRPr="008A0002" w:rsidRDefault="00EF61E3" w:rsidP="00E27BE4">
            <w:pPr>
              <w:pStyle w:val="TAL"/>
              <w:rPr>
                <w:rFonts w:cs="Arial"/>
                <w:szCs w:val="18"/>
              </w:rPr>
            </w:pPr>
          </w:p>
        </w:tc>
      </w:tr>
      <w:tr w:rsidR="00EF61E3" w14:paraId="6E78FA12"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36C5AC4B" w14:textId="77777777" w:rsidR="00EF61E3" w:rsidRDefault="00EF61E3" w:rsidP="00E27BE4">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86F8C1E" w14:textId="77777777" w:rsidR="00EF61E3" w:rsidRDefault="00EF61E3" w:rsidP="00E27BE4">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A5F30B1"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DBCF51"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AD282C" w14:textId="77777777" w:rsidR="00EF61E3" w:rsidRDefault="00EF61E3" w:rsidP="00E27BE4">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CEB0057" w14:textId="77777777" w:rsidR="00EF61E3" w:rsidRDefault="00EF61E3" w:rsidP="00E27BE4">
            <w:pPr>
              <w:pStyle w:val="TAL"/>
              <w:rPr>
                <w:rFonts w:cs="Arial"/>
                <w:szCs w:val="18"/>
              </w:rPr>
            </w:pPr>
          </w:p>
        </w:tc>
      </w:tr>
      <w:tr w:rsidR="00EF61E3" w14:paraId="3F890289"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321E7708" w14:textId="77777777" w:rsidR="00EF61E3" w:rsidRDefault="00EF61E3" w:rsidP="00E27BE4">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55C9365C" w14:textId="77777777" w:rsidR="00EF61E3" w:rsidRDefault="00EF61E3" w:rsidP="00E27BE4">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3375A10"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D86EE35"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C6D2B4A" w14:textId="77777777" w:rsidR="00EF61E3" w:rsidRDefault="00EF61E3" w:rsidP="00E27BE4">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63228D06" w14:textId="77777777" w:rsidR="00EF61E3" w:rsidRDefault="00EF61E3" w:rsidP="00E27BE4">
            <w:pPr>
              <w:pStyle w:val="TAL"/>
              <w:rPr>
                <w:rFonts w:cs="Arial"/>
                <w:szCs w:val="18"/>
              </w:rPr>
            </w:pPr>
          </w:p>
        </w:tc>
      </w:tr>
      <w:tr w:rsidR="00EF61E3" w14:paraId="64984DA3"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06331611" w14:textId="77777777" w:rsidR="00EF61E3" w:rsidRDefault="00EF61E3" w:rsidP="00E27BE4">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0E24AE9" w14:textId="77777777" w:rsidR="00EF61E3" w:rsidRDefault="00EF61E3" w:rsidP="00E27BE4">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460CA73"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04376B9"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2E3BA0" w14:textId="77777777" w:rsidR="00EF61E3" w:rsidRDefault="00EF61E3" w:rsidP="00E27BE4">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3B2273F" w14:textId="77777777" w:rsidR="00EF61E3" w:rsidRDefault="00EF61E3" w:rsidP="00E27BE4">
            <w:pPr>
              <w:pStyle w:val="TAL"/>
              <w:rPr>
                <w:rFonts w:cs="Arial"/>
                <w:szCs w:val="18"/>
              </w:rPr>
            </w:pPr>
          </w:p>
        </w:tc>
      </w:tr>
      <w:tr w:rsidR="00EF61E3" w14:paraId="7003D9CD"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41E7576F" w14:textId="77777777" w:rsidR="00EF61E3" w:rsidRDefault="00EF61E3" w:rsidP="00E27BE4">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3120268" w14:textId="77777777" w:rsidR="00EF61E3" w:rsidRDefault="00EF61E3" w:rsidP="00E27BE4">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4F33BC1"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482B23"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5ABB741" w14:textId="77777777" w:rsidR="00EF61E3" w:rsidRDefault="00EF61E3" w:rsidP="00E27BE4">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07A214C7" w14:textId="77777777" w:rsidR="00EF61E3" w:rsidRDefault="00EF61E3" w:rsidP="00E27BE4">
            <w:pPr>
              <w:pStyle w:val="TAL"/>
              <w:rPr>
                <w:rFonts w:cs="Arial"/>
                <w:szCs w:val="18"/>
              </w:rPr>
            </w:pPr>
          </w:p>
        </w:tc>
      </w:tr>
      <w:tr w:rsidR="00EF61E3" w14:paraId="641E131C"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hideMark/>
          </w:tcPr>
          <w:p w14:paraId="5EC78090" w14:textId="77777777" w:rsidR="00EF61E3" w:rsidRDefault="00EF61E3" w:rsidP="00E27BE4">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69BEE27" w14:textId="77777777" w:rsidR="00EF61E3" w:rsidRDefault="00EF61E3" w:rsidP="00E27BE4">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70C1FD7" w14:textId="77777777" w:rsidR="00EF61E3" w:rsidRDefault="00EF61E3" w:rsidP="00E27BE4">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2E547F" w14:textId="77777777" w:rsidR="00EF61E3" w:rsidRDefault="00EF61E3" w:rsidP="00E27BE4">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76C5A5E" w14:textId="77777777" w:rsidR="00EF61E3" w:rsidRDefault="00EF61E3" w:rsidP="00E27BE4">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62D36D89" w14:textId="77777777" w:rsidR="00EF61E3" w:rsidRDefault="00EF61E3" w:rsidP="00E27BE4">
            <w:pPr>
              <w:pStyle w:val="TAL"/>
              <w:rPr>
                <w:rFonts w:cs="Arial"/>
                <w:szCs w:val="18"/>
              </w:rPr>
            </w:pPr>
          </w:p>
        </w:tc>
      </w:tr>
      <w:tr w:rsidR="00EF61E3" w14:paraId="7F0E1255"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tcPr>
          <w:p w14:paraId="70CFFA0D" w14:textId="77777777" w:rsidR="00EF61E3" w:rsidDel="00C155F3" w:rsidRDefault="00EF61E3" w:rsidP="00E27BE4">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75B8BF9A" w14:textId="77777777" w:rsidR="00EF61E3" w:rsidRDefault="00EF61E3" w:rsidP="00E27BE4">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4B9B72F4" w14:textId="77777777" w:rsidR="00EF61E3" w:rsidRDefault="00EF61E3" w:rsidP="00E27BE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595C5CC" w14:textId="77777777" w:rsidR="00EF61E3" w:rsidRDefault="00EF61E3" w:rsidP="00E27BE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D1DDB3" w14:textId="77777777" w:rsidR="00EF61E3" w:rsidDel="00F0678E" w:rsidRDefault="00EF61E3" w:rsidP="00E27BE4">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7331DE0" w14:textId="77777777" w:rsidR="00EF61E3" w:rsidRDefault="00EF61E3" w:rsidP="00E27BE4">
            <w:pPr>
              <w:pStyle w:val="TAL"/>
              <w:rPr>
                <w:rFonts w:cs="Arial"/>
                <w:szCs w:val="18"/>
              </w:rPr>
            </w:pPr>
          </w:p>
        </w:tc>
      </w:tr>
      <w:tr w:rsidR="00EF61E3" w14:paraId="210ABD25" w14:textId="77777777" w:rsidTr="00E27BE4">
        <w:trPr>
          <w:jc w:val="center"/>
        </w:trPr>
        <w:tc>
          <w:tcPr>
            <w:tcW w:w="1695" w:type="dxa"/>
            <w:tcBorders>
              <w:top w:val="single" w:sz="4" w:space="0" w:color="auto"/>
              <w:left w:val="single" w:sz="4" w:space="0" w:color="auto"/>
              <w:bottom w:val="single" w:sz="4" w:space="0" w:color="auto"/>
              <w:right w:val="single" w:sz="4" w:space="0" w:color="auto"/>
            </w:tcBorders>
          </w:tcPr>
          <w:p w14:paraId="59E23FBD" w14:textId="77777777" w:rsidR="00EF61E3" w:rsidRDefault="00EF61E3" w:rsidP="00E27BE4">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57B40F0C" w14:textId="77777777" w:rsidR="00EF61E3" w:rsidRDefault="00EF61E3" w:rsidP="00E27BE4">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31B233F3" w14:textId="77777777" w:rsidR="00EF61E3" w:rsidRDefault="00EF61E3" w:rsidP="00E27BE4">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C7FBD08" w14:textId="77777777" w:rsidR="00EF61E3" w:rsidRDefault="00EF61E3" w:rsidP="00E27BE4">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6B83A7E2" w14:textId="77777777" w:rsidR="00EF61E3" w:rsidRDefault="00EF61E3" w:rsidP="00E27BE4">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34CC69FC" w14:textId="77777777" w:rsidR="00EF61E3" w:rsidRDefault="00EF61E3" w:rsidP="00E27BE4">
            <w:pPr>
              <w:pStyle w:val="TAL"/>
              <w:rPr>
                <w:rFonts w:cs="Arial"/>
                <w:szCs w:val="18"/>
              </w:rPr>
            </w:pPr>
          </w:p>
        </w:tc>
      </w:tr>
      <w:tr w:rsidR="0017590F" w14:paraId="2606AFE2" w14:textId="77777777" w:rsidTr="00E27BE4">
        <w:trPr>
          <w:jc w:val="center"/>
          <w:ins w:id="66" w:author="Huawei" w:date="2022-03-23T17:03:00Z"/>
        </w:trPr>
        <w:tc>
          <w:tcPr>
            <w:tcW w:w="1695" w:type="dxa"/>
            <w:tcBorders>
              <w:top w:val="single" w:sz="4" w:space="0" w:color="auto"/>
              <w:left w:val="single" w:sz="4" w:space="0" w:color="auto"/>
              <w:bottom w:val="single" w:sz="4" w:space="0" w:color="auto"/>
              <w:right w:val="single" w:sz="4" w:space="0" w:color="auto"/>
            </w:tcBorders>
          </w:tcPr>
          <w:p w14:paraId="164D3117" w14:textId="0ABFF47F" w:rsidR="0017590F" w:rsidRDefault="0017590F" w:rsidP="0017590F">
            <w:pPr>
              <w:pStyle w:val="TAL"/>
              <w:rPr>
                <w:ins w:id="67" w:author="Huawei" w:date="2022-03-23T17:03:00Z"/>
                <w:lang w:eastAsia="zh-CN"/>
              </w:rPr>
            </w:pPr>
            <w:proofErr w:type="spellStart"/>
            <w:ins w:id="68" w:author="Huawei" w:date="2022-03-23T17:03:00Z">
              <w:r>
                <w:rPr>
                  <w:lang w:eastAsia="zh-CN"/>
                </w:rPr>
                <w:t>netAssistedPositioning</w:t>
              </w:r>
              <w:r w:rsidRPr="000C2AC0">
                <w:rPr>
                  <w:lang w:eastAsia="zh-CN"/>
                </w:rPr>
                <w:t>Ind</w:t>
              </w:r>
              <w:proofErr w:type="spellEnd"/>
            </w:ins>
          </w:p>
        </w:tc>
        <w:tc>
          <w:tcPr>
            <w:tcW w:w="1438" w:type="dxa"/>
            <w:tcBorders>
              <w:top w:val="single" w:sz="4" w:space="0" w:color="auto"/>
              <w:left w:val="single" w:sz="4" w:space="0" w:color="auto"/>
              <w:bottom w:val="single" w:sz="4" w:space="0" w:color="auto"/>
              <w:right w:val="single" w:sz="4" w:space="0" w:color="auto"/>
            </w:tcBorders>
          </w:tcPr>
          <w:p w14:paraId="2A60F47B" w14:textId="01136A42" w:rsidR="0017590F" w:rsidRDefault="0017590F" w:rsidP="0017590F">
            <w:pPr>
              <w:pStyle w:val="TAL"/>
              <w:rPr>
                <w:ins w:id="69" w:author="Huawei" w:date="2022-03-23T17:03:00Z"/>
              </w:rPr>
            </w:pPr>
            <w:proofErr w:type="spellStart"/>
            <w:ins w:id="70" w:author="Huawei" w:date="2022-03-23T17:03:00Z">
              <w:r>
                <w:t>boolean</w:t>
              </w:r>
              <w:proofErr w:type="spellEnd"/>
            </w:ins>
          </w:p>
        </w:tc>
        <w:tc>
          <w:tcPr>
            <w:tcW w:w="424" w:type="dxa"/>
            <w:tcBorders>
              <w:top w:val="single" w:sz="4" w:space="0" w:color="auto"/>
              <w:left w:val="single" w:sz="4" w:space="0" w:color="auto"/>
              <w:bottom w:val="single" w:sz="4" w:space="0" w:color="auto"/>
              <w:right w:val="single" w:sz="4" w:space="0" w:color="auto"/>
            </w:tcBorders>
          </w:tcPr>
          <w:p w14:paraId="648FE434" w14:textId="60E00957" w:rsidR="0017590F" w:rsidRDefault="0017590F" w:rsidP="0017590F">
            <w:pPr>
              <w:pStyle w:val="TAC"/>
              <w:rPr>
                <w:ins w:id="71" w:author="Huawei" w:date="2022-03-23T17:03:00Z"/>
              </w:rPr>
            </w:pPr>
            <w:ins w:id="72" w:author="Huawei" w:date="2022-03-23T17:03:00Z">
              <w:r w:rsidRPr="000C2AC0">
                <w:t>C</w:t>
              </w:r>
            </w:ins>
          </w:p>
        </w:tc>
        <w:tc>
          <w:tcPr>
            <w:tcW w:w="1129" w:type="dxa"/>
            <w:tcBorders>
              <w:top w:val="single" w:sz="4" w:space="0" w:color="auto"/>
              <w:left w:val="single" w:sz="4" w:space="0" w:color="auto"/>
              <w:bottom w:val="single" w:sz="4" w:space="0" w:color="auto"/>
              <w:right w:val="single" w:sz="4" w:space="0" w:color="auto"/>
            </w:tcBorders>
          </w:tcPr>
          <w:p w14:paraId="7F3290B4" w14:textId="0DD3449F" w:rsidR="0017590F" w:rsidRDefault="0017590F" w:rsidP="0017590F">
            <w:pPr>
              <w:pStyle w:val="TAL"/>
              <w:rPr>
                <w:ins w:id="73" w:author="Huawei" w:date="2022-03-23T17:03:00Z"/>
              </w:rPr>
            </w:pPr>
            <w:ins w:id="74" w:author="Huawei" w:date="2022-03-23T17:03:00Z">
              <w:r w:rsidRPr="000C2AC0">
                <w:t>0..1</w:t>
              </w:r>
            </w:ins>
          </w:p>
        </w:tc>
        <w:tc>
          <w:tcPr>
            <w:tcW w:w="2881" w:type="dxa"/>
            <w:tcBorders>
              <w:top w:val="single" w:sz="4" w:space="0" w:color="auto"/>
              <w:left w:val="single" w:sz="4" w:space="0" w:color="auto"/>
              <w:bottom w:val="single" w:sz="4" w:space="0" w:color="auto"/>
              <w:right w:val="single" w:sz="4" w:space="0" w:color="auto"/>
            </w:tcBorders>
          </w:tcPr>
          <w:p w14:paraId="51E64638" w14:textId="786EF6EF" w:rsidR="0017590F" w:rsidRDefault="0017590F" w:rsidP="0017590F">
            <w:pPr>
              <w:pStyle w:val="TAL"/>
              <w:rPr>
                <w:ins w:id="75" w:author="Huawei" w:date="2022-03-23T17:03:00Z"/>
              </w:rPr>
            </w:pPr>
            <w:ins w:id="76" w:author="Huawei" w:date="2022-03-23T17:03:00Z">
              <w:r w:rsidRPr="000C2AC0">
                <w:rPr>
                  <w:rFonts w:cs="Arial"/>
                  <w:szCs w:val="18"/>
                  <w:lang w:eastAsia="zh-CN"/>
                </w:rPr>
                <w:t xml:space="preserve">If </w:t>
              </w:r>
              <w:r>
                <w:rPr>
                  <w:rFonts w:cs="Arial"/>
                  <w:szCs w:val="18"/>
                  <w:lang w:eastAsia="zh-CN"/>
                </w:rPr>
                <w:t xml:space="preserve">the </w:t>
              </w:r>
              <w:r>
                <w:t>service type of</w:t>
              </w:r>
              <w:r>
                <w:rPr>
                  <w:rFonts w:cs="Arial"/>
                  <w:szCs w:val="18"/>
                  <w:lang w:eastAsia="zh-CN"/>
                </w:rPr>
                <w:t xml:space="preserve"> high reliability</w:t>
              </w:r>
            </w:ins>
            <w:ins w:id="77" w:author="Huawei" w:date="2022-03-23T18:23:00Z">
              <w:r w:rsidR="00E27BE4">
                <w:rPr>
                  <w:rFonts w:cs="Arial"/>
                  <w:szCs w:val="18"/>
                  <w:lang w:eastAsia="zh-CN"/>
                </w:rPr>
                <w:t xml:space="preserve"> present</w:t>
              </w:r>
            </w:ins>
            <w:ins w:id="78" w:author="Huawei" w:date="2022-03-23T17:03:00Z">
              <w:r w:rsidRPr="000C2AC0">
                <w:rPr>
                  <w:rFonts w:cs="Arial"/>
                  <w:szCs w:val="18"/>
                  <w:lang w:eastAsia="zh-CN"/>
                </w:rPr>
                <w:t xml:space="preserve">, this IE shall be present and indicate </w:t>
              </w:r>
              <w:r>
                <w:rPr>
                  <w:rFonts w:cs="Arial"/>
                  <w:szCs w:val="18"/>
                  <w:lang w:eastAsia="zh-CN"/>
                </w:rPr>
                <w:t xml:space="preserve">LMF </w:t>
              </w:r>
              <w:r w:rsidRPr="00FD04B8">
                <w:rPr>
                  <w:rFonts w:cs="Arial"/>
                  <w:szCs w:val="18"/>
                  <w:lang w:eastAsia="zh-CN"/>
                </w:rPr>
                <w:t>to select Network Assisted Positioning method</w:t>
              </w:r>
              <w:r>
                <w:rPr>
                  <w:rFonts w:cs="Arial"/>
                  <w:szCs w:val="18"/>
                  <w:lang w:eastAsia="zh-CN"/>
                </w:rPr>
                <w:t xml:space="preserve"> of Positioning procedures.</w:t>
              </w:r>
            </w:ins>
          </w:p>
        </w:tc>
        <w:tc>
          <w:tcPr>
            <w:tcW w:w="2014" w:type="dxa"/>
            <w:tcBorders>
              <w:top w:val="single" w:sz="4" w:space="0" w:color="auto"/>
              <w:left w:val="single" w:sz="4" w:space="0" w:color="auto"/>
              <w:bottom w:val="single" w:sz="4" w:space="0" w:color="auto"/>
              <w:right w:val="single" w:sz="4" w:space="0" w:color="auto"/>
            </w:tcBorders>
          </w:tcPr>
          <w:p w14:paraId="0A20C3DD" w14:textId="77777777" w:rsidR="0017590F" w:rsidRDefault="0017590F" w:rsidP="0017590F">
            <w:pPr>
              <w:pStyle w:val="TAL"/>
              <w:rPr>
                <w:ins w:id="79" w:author="Huawei" w:date="2022-03-23T17:03:00Z"/>
                <w:rFonts w:cs="Arial"/>
                <w:szCs w:val="18"/>
              </w:rPr>
            </w:pPr>
          </w:p>
        </w:tc>
      </w:tr>
      <w:tr w:rsidR="0017590F" w14:paraId="6437F2B1" w14:textId="77777777" w:rsidTr="00E27BE4">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3406EAB1" w14:textId="77777777" w:rsidR="0017590F" w:rsidRDefault="0017590F" w:rsidP="0017590F">
            <w:pPr>
              <w:pStyle w:val="TAN"/>
              <w:rPr>
                <w:rFonts w:eastAsia="宋体"/>
                <w:lang w:val="en-US" w:eastAsia="zh-CN"/>
              </w:rPr>
            </w:pPr>
            <w:r w:rsidRPr="00EF4063">
              <w:rPr>
                <w:rFonts w:eastAsia="宋体"/>
              </w:rPr>
              <w:t>NOTE</w:t>
            </w:r>
            <w:r w:rsidRPr="00EF4063">
              <w:t xml:space="preserve"> </w:t>
            </w:r>
            <w:r w:rsidRPr="00EF4063">
              <w:rPr>
                <w:rFonts w:hint="eastAsia"/>
              </w:rPr>
              <w:t>1</w:t>
            </w:r>
            <w:r w:rsidRPr="00EF4063">
              <w:rPr>
                <w:rFonts w:eastAsia="宋体"/>
              </w:rPr>
              <w:t>:</w:t>
            </w:r>
            <w:r w:rsidRPr="00EF4063">
              <w:rPr>
                <w:rFonts w:eastAsia="宋体" w:hint="eastAsia"/>
              </w:rPr>
              <w:tab/>
            </w:r>
            <w:r w:rsidRPr="00EF4063">
              <w:rPr>
                <w:rFonts w:eastAsia="宋体"/>
              </w:rPr>
              <w:t xml:space="preserve">Checking of the Codeword in UE applies only when the Codeword parameter is present and when the </w:t>
            </w:r>
            <w:proofErr w:type="spellStart"/>
            <w:r w:rsidRPr="00EF4063">
              <w:rPr>
                <w:rFonts w:eastAsia="宋体"/>
              </w:rPr>
              <w:t>codeWordCheck</w:t>
            </w:r>
            <w:proofErr w:type="spellEnd"/>
            <w:r w:rsidRPr="00EF4063">
              <w:rPr>
                <w:rFonts w:eastAsia="宋体"/>
              </w:rPr>
              <w:t xml:space="preserve"> parameter (specified in clause 6.1.5.2.7) is present and set to TRUE.</w:t>
            </w:r>
          </w:p>
          <w:p w14:paraId="08664F43" w14:textId="77777777" w:rsidR="0017590F" w:rsidRDefault="0017590F" w:rsidP="0017590F">
            <w:pPr>
              <w:pStyle w:val="TAN"/>
              <w:rPr>
                <w:rFonts w:eastAsia="宋体"/>
                <w:lang w:val="en-US" w:eastAsia="zh-CN"/>
              </w:rPr>
            </w:pPr>
            <w:r w:rsidRPr="00EF4063">
              <w:rPr>
                <w:rFonts w:eastAsia="宋体"/>
              </w:rPr>
              <w:t xml:space="preserve">NOTE </w:t>
            </w:r>
            <w:r w:rsidRPr="00EF4063">
              <w:rPr>
                <w:rFonts w:eastAsia="宋体" w:hint="eastAsia"/>
              </w:rPr>
              <w:t>2</w:t>
            </w:r>
            <w:r w:rsidRPr="00EF4063">
              <w:rPr>
                <w:rFonts w:eastAsia="宋体"/>
              </w:rPr>
              <w:t>:</w:t>
            </w:r>
            <w:r w:rsidRPr="00EF4063">
              <w:rPr>
                <w:rFonts w:eastAsia="宋体"/>
              </w:rPr>
              <w:tab/>
              <w:t xml:space="preserve">If the </w:t>
            </w:r>
            <w:proofErr w:type="spellStart"/>
            <w:r w:rsidRPr="00EF4063">
              <w:rPr>
                <w:rFonts w:eastAsia="宋体"/>
              </w:rPr>
              <w:t>LocationTypeRequested</w:t>
            </w:r>
            <w:proofErr w:type="spellEnd"/>
            <w:r w:rsidRPr="00EF4063">
              <w:rPr>
                <w:rFonts w:eastAsia="宋体"/>
              </w:rPr>
              <w:t xml:space="preserve"> parameter is set to value "NOTIFICATION_VERIFICATION_ONLY", then the </w:t>
            </w:r>
            <w:proofErr w:type="spellStart"/>
            <w:r w:rsidRPr="00EF4063">
              <w:rPr>
                <w:rFonts w:eastAsia="宋体"/>
              </w:rPr>
              <w:t>lcsServiceAuthInfo</w:t>
            </w:r>
            <w:proofErr w:type="spellEnd"/>
            <w:r w:rsidRPr="00EF4063">
              <w:rPr>
                <w:rFonts w:eastAsia="宋体"/>
              </w:rPr>
              <w:t xml:space="preserve"> attribute in the </w:t>
            </w:r>
            <w:proofErr w:type="spellStart"/>
            <w:r w:rsidRPr="00EF4063">
              <w:rPr>
                <w:rFonts w:eastAsia="宋体"/>
              </w:rPr>
              <w:t>uePrivacyRequirements</w:t>
            </w:r>
            <w:proofErr w:type="spellEnd"/>
            <w:r w:rsidRPr="00EF4063">
              <w:rPr>
                <w:rFonts w:eastAsia="宋体"/>
              </w:rPr>
              <w:t xml:space="preserve"> IE, if present, shall be set to either "NOTIFICATION_ONLY" or "NOTIFICATION_AND_VERIFICATION_ONLY".</w:t>
            </w:r>
          </w:p>
          <w:p w14:paraId="57FB7157" w14:textId="77777777" w:rsidR="0017590F" w:rsidRDefault="0017590F" w:rsidP="0017590F">
            <w:pPr>
              <w:pStyle w:val="TAN"/>
              <w:rPr>
                <w:lang w:eastAsia="zh-CN"/>
              </w:rPr>
            </w:pPr>
            <w:r w:rsidRPr="00EF4063">
              <w:rPr>
                <w:rFonts w:eastAsia="宋体"/>
              </w:rPr>
              <w:t>NOTE </w:t>
            </w:r>
            <w:r w:rsidRPr="00EF4063">
              <w:rPr>
                <w:rFonts w:eastAsia="宋体" w:hint="eastAsia"/>
              </w:rPr>
              <w:t>3</w:t>
            </w:r>
            <w:r w:rsidRPr="00EF4063">
              <w:rPr>
                <w:rFonts w:eastAsia="宋体"/>
              </w:rPr>
              <w:t>:</w:t>
            </w:r>
            <w:r w:rsidRPr="00EF4063">
              <w:rPr>
                <w:rFonts w:eastAsia="宋体"/>
              </w:rPr>
              <w:tab/>
              <w:t xml:space="preserve">If retrieving the location for a target UE, the UE identification (attributes </w:t>
            </w:r>
            <w:proofErr w:type="spellStart"/>
            <w:r w:rsidRPr="00EF4063">
              <w:rPr>
                <w:rFonts w:eastAsia="宋体"/>
              </w:rPr>
              <w:t>gpsi</w:t>
            </w:r>
            <w:proofErr w:type="spellEnd"/>
            <w:r w:rsidRPr="00EF4063">
              <w:rPr>
                <w:rFonts w:eastAsia="宋体"/>
              </w:rPr>
              <w:t xml:space="preserve"> and/or </w:t>
            </w:r>
            <w:proofErr w:type="spellStart"/>
            <w:r w:rsidRPr="00EF4063">
              <w:rPr>
                <w:rFonts w:eastAsia="宋体"/>
              </w:rPr>
              <w:t>supi</w:t>
            </w:r>
            <w:proofErr w:type="spellEnd"/>
            <w:r w:rsidRPr="00EF4063">
              <w:rPr>
                <w:rFonts w:eastAsia="宋体"/>
              </w:rPr>
              <w:t xml:space="preserve">) shall be included, if retrieving the UE locations for a target group, the group identification (attributes </w:t>
            </w:r>
            <w:proofErr w:type="spellStart"/>
            <w:r w:rsidRPr="00EF4063">
              <w:rPr>
                <w:rFonts w:eastAsia="宋体"/>
              </w:rPr>
              <w:t>extGroupId</w:t>
            </w:r>
            <w:proofErr w:type="spellEnd"/>
            <w:r w:rsidRPr="00EF4063">
              <w:rPr>
                <w:rFonts w:eastAsia="宋体"/>
              </w:rPr>
              <w:t xml:space="preserve"> and/or </w:t>
            </w:r>
            <w:proofErr w:type="spellStart"/>
            <w:r w:rsidRPr="00EF4063">
              <w:rPr>
                <w:rFonts w:eastAsia="宋体"/>
              </w:rPr>
              <w:t>intGroupId</w:t>
            </w:r>
            <w:proofErr w:type="spellEnd"/>
            <w:r w:rsidRPr="00EF4063">
              <w:rPr>
                <w:rFonts w:eastAsia="宋体"/>
              </w:rPr>
              <w:t>), UE identification and group identification shall be included exclusively.</w:t>
            </w:r>
          </w:p>
        </w:tc>
      </w:tr>
    </w:tbl>
    <w:p w14:paraId="17BB0CAF" w14:textId="77777777" w:rsidR="005A5019" w:rsidRDefault="005A5019" w:rsidP="005A5019"/>
    <w:p w14:paraId="7B71E1B3" w14:textId="77777777" w:rsidR="005A5019" w:rsidRPr="006B5418" w:rsidRDefault="005A5019" w:rsidP="005A5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1B9181" w14:textId="77777777" w:rsidR="00EF61E3" w:rsidRPr="008D72A7" w:rsidRDefault="00EF61E3" w:rsidP="00EF61E3">
      <w:pPr>
        <w:pStyle w:val="2"/>
        <w:rPr>
          <w:lang w:eastAsia="zh-CN"/>
        </w:rPr>
      </w:pPr>
      <w:bookmarkStart w:id="80" w:name="_Toc26202362"/>
      <w:bookmarkStart w:id="81" w:name="_Toc22624301"/>
      <w:bookmarkStart w:id="82" w:name="_Toc22141099"/>
      <w:bookmarkStart w:id="83" w:name="_Toc18853101"/>
      <w:bookmarkStart w:id="84" w:name="_Toc26202548"/>
      <w:bookmarkStart w:id="85" w:name="_Toc34804261"/>
      <w:bookmarkStart w:id="86" w:name="_Toc35935832"/>
      <w:bookmarkStart w:id="87" w:name="_Toc45030052"/>
      <w:bookmarkStart w:id="88" w:name="_Toc51922413"/>
      <w:bookmarkStart w:id="89" w:name="_Toc51922832"/>
      <w:bookmarkStart w:id="90" w:name="_Toc98497039"/>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80"/>
      <w:bookmarkEnd w:id="81"/>
      <w:bookmarkEnd w:id="82"/>
      <w:bookmarkEnd w:id="83"/>
      <w:bookmarkEnd w:id="84"/>
      <w:bookmarkEnd w:id="85"/>
      <w:bookmarkEnd w:id="86"/>
      <w:bookmarkEnd w:id="87"/>
      <w:bookmarkEnd w:id="88"/>
      <w:bookmarkEnd w:id="89"/>
      <w:bookmarkEnd w:id="90"/>
    </w:p>
    <w:p w14:paraId="70A9ED9C" w14:textId="77777777" w:rsidR="00EF61E3" w:rsidRPr="008D72A7" w:rsidRDefault="00EF61E3" w:rsidP="00EF61E3">
      <w:pPr>
        <w:pStyle w:val="PL"/>
      </w:pPr>
      <w:r>
        <w:t>openapi: 3.0.0</w:t>
      </w:r>
    </w:p>
    <w:p w14:paraId="420D5B27" w14:textId="77777777" w:rsidR="00EF61E3" w:rsidRDefault="00EF61E3" w:rsidP="00EF61E3">
      <w:pPr>
        <w:pStyle w:val="PL"/>
      </w:pPr>
      <w:r>
        <w:t>info:</w:t>
      </w:r>
    </w:p>
    <w:p w14:paraId="156ECD26" w14:textId="77777777" w:rsidR="00EF61E3" w:rsidRDefault="00EF61E3" w:rsidP="00EF61E3">
      <w:pPr>
        <w:pStyle w:val="PL"/>
      </w:pPr>
      <w:r>
        <w:t xml:space="preserve">  version: '</w:t>
      </w:r>
      <w:r w:rsidRPr="00530D38">
        <w:t>1.1.0-alpha.</w:t>
      </w:r>
      <w:r>
        <w:rPr>
          <w:rFonts w:hint="eastAsia"/>
          <w:lang w:eastAsia="zh-CN"/>
        </w:rPr>
        <w:t>4</w:t>
      </w:r>
      <w:r>
        <w:t>'</w:t>
      </w:r>
    </w:p>
    <w:p w14:paraId="56C0E672" w14:textId="77777777" w:rsidR="00EF61E3" w:rsidRDefault="00EF61E3" w:rsidP="00EF61E3">
      <w:pPr>
        <w:pStyle w:val="PL"/>
      </w:pPr>
      <w:r>
        <w:t xml:space="preserve">  title: Ngmlc_Location</w:t>
      </w:r>
    </w:p>
    <w:p w14:paraId="415593BB" w14:textId="77777777" w:rsidR="00EF61E3" w:rsidRDefault="00EF61E3" w:rsidP="00EF61E3">
      <w:pPr>
        <w:pStyle w:val="PL"/>
      </w:pPr>
      <w:r>
        <w:t xml:space="preserve">  description: |</w:t>
      </w:r>
    </w:p>
    <w:p w14:paraId="0B11517E" w14:textId="77777777" w:rsidR="00EF61E3" w:rsidRDefault="00EF61E3" w:rsidP="00EF61E3">
      <w:pPr>
        <w:pStyle w:val="PL"/>
      </w:pPr>
      <w:r>
        <w:t xml:space="preserve">    Ngmlc_Location Service.</w:t>
      </w:r>
    </w:p>
    <w:p w14:paraId="326FF91C" w14:textId="77777777" w:rsidR="00EF61E3" w:rsidRDefault="00EF61E3" w:rsidP="00EF61E3">
      <w:pPr>
        <w:pStyle w:val="PL"/>
      </w:pPr>
      <w:r>
        <w:t xml:space="preserve">    © 20</w:t>
      </w:r>
      <w:r>
        <w:rPr>
          <w:rFonts w:hint="eastAsia"/>
          <w:lang w:eastAsia="zh-CN"/>
        </w:rPr>
        <w:t>22</w:t>
      </w:r>
      <w:r>
        <w:t>, 3GPP Organizational Partners (ARIB, ATIS, CCSA, ETSI, TSDSI, TTA, TTC).</w:t>
      </w:r>
    </w:p>
    <w:p w14:paraId="0CB472B4" w14:textId="77777777" w:rsidR="00EF61E3" w:rsidRDefault="00EF61E3" w:rsidP="00EF61E3">
      <w:pPr>
        <w:pStyle w:val="PL"/>
      </w:pPr>
      <w:r>
        <w:t xml:space="preserve">    All rights reserved.</w:t>
      </w:r>
    </w:p>
    <w:p w14:paraId="01A11A78" w14:textId="77777777" w:rsidR="00EF61E3" w:rsidRDefault="00EF61E3" w:rsidP="00EF61E3">
      <w:pPr>
        <w:pStyle w:val="PL"/>
      </w:pPr>
    </w:p>
    <w:p w14:paraId="1C810E1D" w14:textId="77777777" w:rsidR="00EF61E3" w:rsidRDefault="00EF61E3" w:rsidP="00EF61E3">
      <w:pPr>
        <w:pStyle w:val="PL"/>
      </w:pPr>
      <w:r>
        <w:t>externalDocs:</w:t>
      </w:r>
    </w:p>
    <w:p w14:paraId="1E0741EF" w14:textId="77777777" w:rsidR="00EF61E3" w:rsidRDefault="00EF61E3" w:rsidP="00EF61E3">
      <w:pPr>
        <w:pStyle w:val="PL"/>
      </w:pPr>
      <w:r>
        <w:t xml:space="preserve">  description: 3GPP TS 29.515 V</w:t>
      </w:r>
      <w:r>
        <w:rPr>
          <w:rFonts w:hint="eastAsia"/>
          <w:lang w:eastAsia="zh-CN"/>
        </w:rPr>
        <w:t>17</w:t>
      </w:r>
      <w:r>
        <w:t>.</w:t>
      </w:r>
      <w:r>
        <w:rPr>
          <w:rFonts w:hint="eastAsia"/>
          <w:lang w:eastAsia="zh-CN"/>
        </w:rPr>
        <w:t>4</w:t>
      </w:r>
      <w:r>
        <w:t>.0; 5G System; Gateway Mobile Location Services; Stage 3</w:t>
      </w:r>
    </w:p>
    <w:p w14:paraId="1779332C" w14:textId="77777777" w:rsidR="00EF61E3" w:rsidRDefault="00EF61E3" w:rsidP="00EF61E3">
      <w:pPr>
        <w:pStyle w:val="PL"/>
      </w:pPr>
      <w:r>
        <w:t xml:space="preserve">  url: 'http://www.3gpp.org/ftp/Specs/archive/29_series/29.515/'</w:t>
      </w:r>
    </w:p>
    <w:p w14:paraId="1FACE9CD" w14:textId="77777777" w:rsidR="00EF61E3" w:rsidRDefault="00EF61E3" w:rsidP="00EF61E3">
      <w:pPr>
        <w:pStyle w:val="PL"/>
      </w:pPr>
    </w:p>
    <w:p w14:paraId="47923241" w14:textId="77777777" w:rsidR="00EF61E3" w:rsidRDefault="00EF61E3" w:rsidP="00EF61E3">
      <w:pPr>
        <w:pStyle w:val="PL"/>
      </w:pPr>
      <w:r>
        <w:t>servers:</w:t>
      </w:r>
    </w:p>
    <w:p w14:paraId="4E9EC277" w14:textId="77777777" w:rsidR="00EF61E3" w:rsidRDefault="00EF61E3" w:rsidP="00EF61E3">
      <w:pPr>
        <w:pStyle w:val="PL"/>
      </w:pPr>
      <w:r>
        <w:t xml:space="preserve">  - url: '{apiRoot}/ng</w:t>
      </w:r>
      <w:r>
        <w:rPr>
          <w:rFonts w:hint="eastAsia"/>
          <w:lang w:eastAsia="zh-CN"/>
        </w:rPr>
        <w:t>ml</w:t>
      </w:r>
      <w:r>
        <w:t>c-loc/v1'</w:t>
      </w:r>
    </w:p>
    <w:p w14:paraId="3B971F1B" w14:textId="77777777" w:rsidR="00EF61E3" w:rsidRDefault="00EF61E3" w:rsidP="00EF61E3">
      <w:pPr>
        <w:pStyle w:val="PL"/>
      </w:pPr>
      <w:r>
        <w:t xml:space="preserve">    variables:</w:t>
      </w:r>
    </w:p>
    <w:p w14:paraId="2F911A6A" w14:textId="77777777" w:rsidR="00EF61E3" w:rsidRDefault="00EF61E3" w:rsidP="00EF61E3">
      <w:pPr>
        <w:pStyle w:val="PL"/>
      </w:pPr>
      <w:r>
        <w:t xml:space="preserve">      apiRoot:</w:t>
      </w:r>
    </w:p>
    <w:p w14:paraId="6CAF128C" w14:textId="77777777" w:rsidR="00EF61E3" w:rsidRDefault="00EF61E3" w:rsidP="00EF61E3">
      <w:pPr>
        <w:pStyle w:val="PL"/>
      </w:pPr>
      <w:r>
        <w:t xml:space="preserve">        default: https://example.com</w:t>
      </w:r>
    </w:p>
    <w:p w14:paraId="13676DFD" w14:textId="77777777" w:rsidR="00EF61E3" w:rsidRDefault="00EF61E3" w:rsidP="00EF61E3">
      <w:pPr>
        <w:pStyle w:val="PL"/>
      </w:pPr>
      <w:r>
        <w:t xml:space="preserve">        description: apiRoot as defined in clause 4.4 of 3GPP TS 29.501</w:t>
      </w:r>
    </w:p>
    <w:p w14:paraId="01F33065" w14:textId="77777777" w:rsidR="00EF61E3" w:rsidRDefault="00EF61E3" w:rsidP="00EF61E3">
      <w:pPr>
        <w:pStyle w:val="PL"/>
      </w:pPr>
    </w:p>
    <w:p w14:paraId="69944FFB" w14:textId="77777777" w:rsidR="00EF61E3" w:rsidRDefault="00EF61E3" w:rsidP="00EF61E3">
      <w:pPr>
        <w:pStyle w:val="PL"/>
      </w:pPr>
      <w:r>
        <w:t>security:</w:t>
      </w:r>
    </w:p>
    <w:p w14:paraId="79CD405A" w14:textId="77777777" w:rsidR="00EF61E3" w:rsidRDefault="00EF61E3" w:rsidP="00EF61E3">
      <w:pPr>
        <w:pStyle w:val="PL"/>
      </w:pPr>
      <w:r>
        <w:t xml:space="preserve">  - {}</w:t>
      </w:r>
    </w:p>
    <w:p w14:paraId="522AAA51" w14:textId="77777777" w:rsidR="00EF61E3" w:rsidRDefault="00EF61E3" w:rsidP="00EF61E3">
      <w:pPr>
        <w:pStyle w:val="PL"/>
      </w:pPr>
      <w:r>
        <w:t xml:space="preserve">  - oAuth2ClientCredentials:</w:t>
      </w:r>
    </w:p>
    <w:p w14:paraId="49D4B560" w14:textId="77777777" w:rsidR="00EF61E3" w:rsidRDefault="00EF61E3" w:rsidP="00EF61E3">
      <w:pPr>
        <w:pStyle w:val="PL"/>
      </w:pPr>
      <w:r>
        <w:t xml:space="preserve">      - ngmlc-loc</w:t>
      </w:r>
    </w:p>
    <w:p w14:paraId="003EF673" w14:textId="77777777" w:rsidR="00EF61E3" w:rsidRDefault="00EF61E3" w:rsidP="00EF61E3">
      <w:pPr>
        <w:pStyle w:val="PL"/>
      </w:pPr>
    </w:p>
    <w:p w14:paraId="0A8153B3" w14:textId="77777777" w:rsidR="00EF61E3" w:rsidRDefault="00EF61E3" w:rsidP="00EF61E3">
      <w:pPr>
        <w:pStyle w:val="PL"/>
      </w:pPr>
      <w:r>
        <w:t>paths:</w:t>
      </w:r>
    </w:p>
    <w:p w14:paraId="1E74BD2B" w14:textId="77777777" w:rsidR="00EF61E3" w:rsidRDefault="00EF61E3" w:rsidP="00EF61E3">
      <w:pPr>
        <w:pStyle w:val="PL"/>
      </w:pPr>
      <w:r>
        <w:t xml:space="preserve">  /provide-location:</w:t>
      </w:r>
    </w:p>
    <w:p w14:paraId="7F89D2E1" w14:textId="77777777" w:rsidR="00EF61E3" w:rsidRDefault="00EF61E3" w:rsidP="00EF61E3">
      <w:pPr>
        <w:pStyle w:val="PL"/>
      </w:pPr>
      <w:r>
        <w:t xml:space="preserve">    post:</w:t>
      </w:r>
    </w:p>
    <w:p w14:paraId="656C0280" w14:textId="77777777" w:rsidR="00EF61E3" w:rsidRDefault="00EF61E3" w:rsidP="00EF61E3">
      <w:pPr>
        <w:pStyle w:val="PL"/>
      </w:pPr>
      <w:r>
        <w:t xml:space="preserve">      summary: Request Location of an UE</w:t>
      </w:r>
    </w:p>
    <w:p w14:paraId="7BA8DB5D" w14:textId="77777777" w:rsidR="00EF61E3" w:rsidRDefault="00EF61E3" w:rsidP="00EF61E3">
      <w:pPr>
        <w:pStyle w:val="PL"/>
      </w:pPr>
      <w:r>
        <w:t xml:space="preserve">      operationId: RequestLocation</w:t>
      </w:r>
    </w:p>
    <w:p w14:paraId="17F46A16" w14:textId="77777777" w:rsidR="00EF61E3" w:rsidRDefault="00EF61E3" w:rsidP="00EF61E3">
      <w:pPr>
        <w:pStyle w:val="PL"/>
      </w:pPr>
      <w:r>
        <w:t xml:space="preserve">      tags:</w:t>
      </w:r>
    </w:p>
    <w:p w14:paraId="169685AB" w14:textId="77777777" w:rsidR="00EF61E3" w:rsidRDefault="00EF61E3" w:rsidP="00EF61E3">
      <w:pPr>
        <w:pStyle w:val="PL"/>
      </w:pPr>
      <w:r>
        <w:t xml:space="preserve">        - Request Location</w:t>
      </w:r>
    </w:p>
    <w:p w14:paraId="2792A306" w14:textId="77777777" w:rsidR="00EF61E3" w:rsidRDefault="00EF61E3" w:rsidP="00EF61E3">
      <w:pPr>
        <w:pStyle w:val="PL"/>
      </w:pPr>
      <w:r>
        <w:t xml:space="preserve">      requestBody:</w:t>
      </w:r>
    </w:p>
    <w:p w14:paraId="3F84F5F8" w14:textId="77777777" w:rsidR="00EF61E3" w:rsidRDefault="00EF61E3" w:rsidP="00EF61E3">
      <w:pPr>
        <w:pStyle w:val="PL"/>
      </w:pPr>
      <w:r>
        <w:t xml:space="preserve">        content:</w:t>
      </w:r>
    </w:p>
    <w:p w14:paraId="6ADD0E4C" w14:textId="77777777" w:rsidR="00EF61E3" w:rsidRDefault="00EF61E3" w:rsidP="00EF61E3">
      <w:pPr>
        <w:pStyle w:val="PL"/>
      </w:pPr>
      <w:r>
        <w:t xml:space="preserve">          application/json:</w:t>
      </w:r>
    </w:p>
    <w:p w14:paraId="3D7A6655" w14:textId="77777777" w:rsidR="00EF61E3" w:rsidRDefault="00EF61E3" w:rsidP="00EF61E3">
      <w:pPr>
        <w:pStyle w:val="PL"/>
      </w:pPr>
      <w:r>
        <w:t xml:space="preserve">            schema:</w:t>
      </w:r>
    </w:p>
    <w:p w14:paraId="1BB493F0" w14:textId="77777777" w:rsidR="00EF61E3" w:rsidRDefault="00EF61E3" w:rsidP="00EF61E3">
      <w:pPr>
        <w:pStyle w:val="PL"/>
      </w:pPr>
      <w:r>
        <w:t xml:space="preserve">              $ref: '#/components/schemas/InputData'</w:t>
      </w:r>
    </w:p>
    <w:p w14:paraId="799C157B" w14:textId="77777777" w:rsidR="00EF61E3" w:rsidRDefault="00EF61E3" w:rsidP="00EF61E3">
      <w:pPr>
        <w:pStyle w:val="PL"/>
      </w:pPr>
      <w:r>
        <w:t xml:space="preserve">        required: true</w:t>
      </w:r>
    </w:p>
    <w:p w14:paraId="73F111D5" w14:textId="77777777" w:rsidR="00EF61E3" w:rsidRDefault="00EF61E3" w:rsidP="00EF61E3">
      <w:pPr>
        <w:pStyle w:val="PL"/>
      </w:pPr>
      <w:r>
        <w:t xml:space="preserve">      responses:</w:t>
      </w:r>
    </w:p>
    <w:p w14:paraId="024605DA" w14:textId="77777777" w:rsidR="00EF61E3" w:rsidRDefault="00EF61E3" w:rsidP="00EF61E3">
      <w:pPr>
        <w:pStyle w:val="PL"/>
      </w:pPr>
      <w:r>
        <w:t xml:space="preserve">        '200':</w:t>
      </w:r>
    </w:p>
    <w:p w14:paraId="535B3E35" w14:textId="77777777" w:rsidR="00EF61E3" w:rsidRDefault="00EF61E3" w:rsidP="00EF61E3">
      <w:pPr>
        <w:pStyle w:val="PL"/>
      </w:pPr>
      <w:r>
        <w:t xml:space="preserve">          description: Expected response to a valid request</w:t>
      </w:r>
    </w:p>
    <w:p w14:paraId="6E6E5211" w14:textId="77777777" w:rsidR="00EF61E3" w:rsidRDefault="00EF61E3" w:rsidP="00EF61E3">
      <w:pPr>
        <w:pStyle w:val="PL"/>
      </w:pPr>
      <w:r>
        <w:t xml:space="preserve">          content:</w:t>
      </w:r>
    </w:p>
    <w:p w14:paraId="194F4CB7" w14:textId="77777777" w:rsidR="00EF61E3" w:rsidRDefault="00EF61E3" w:rsidP="00EF61E3">
      <w:pPr>
        <w:pStyle w:val="PL"/>
      </w:pPr>
      <w:r>
        <w:t xml:space="preserve">            application/json:</w:t>
      </w:r>
    </w:p>
    <w:p w14:paraId="123EC9BF" w14:textId="77777777" w:rsidR="00EF61E3" w:rsidRDefault="00EF61E3" w:rsidP="00EF61E3">
      <w:pPr>
        <w:pStyle w:val="PL"/>
      </w:pPr>
      <w:r>
        <w:t xml:space="preserve">              schema:</w:t>
      </w:r>
    </w:p>
    <w:p w14:paraId="0DCE5FE2" w14:textId="77777777" w:rsidR="00EF61E3" w:rsidRDefault="00EF61E3" w:rsidP="00EF61E3">
      <w:pPr>
        <w:pStyle w:val="PL"/>
        <w:rPr>
          <w:lang w:eastAsia="zh-CN"/>
        </w:rPr>
      </w:pPr>
      <w:r>
        <w:t xml:space="preserve">                $ref: '#/components/schemas/LocationData'</w:t>
      </w:r>
    </w:p>
    <w:p w14:paraId="41411D1F" w14:textId="77777777" w:rsidR="00EF61E3" w:rsidRDefault="00EF61E3" w:rsidP="00EF61E3">
      <w:pPr>
        <w:pStyle w:val="PL"/>
        <w:rPr>
          <w:lang w:val="en-US"/>
        </w:rPr>
      </w:pPr>
      <w:r w:rsidRPr="002E5CBA">
        <w:rPr>
          <w:lang w:val="en-US"/>
        </w:rPr>
        <w:t xml:space="preserve">        '</w:t>
      </w:r>
      <w:r>
        <w:rPr>
          <w:lang w:val="en-US"/>
        </w:rPr>
        <w:t>307</w:t>
      </w:r>
      <w:r w:rsidRPr="002E5CBA">
        <w:rPr>
          <w:lang w:val="en-US"/>
        </w:rPr>
        <w:t>':</w:t>
      </w:r>
    </w:p>
    <w:p w14:paraId="7A06F4B1" w14:textId="77777777" w:rsidR="00EF61E3" w:rsidRPr="002E5CBA" w:rsidRDefault="00EF61E3" w:rsidP="00EF61E3">
      <w:pPr>
        <w:pStyle w:val="PL"/>
        <w:rPr>
          <w:lang w:val="en-US"/>
        </w:rPr>
      </w:pPr>
      <w:r>
        <w:rPr>
          <w:lang w:val="en-US"/>
        </w:rPr>
        <w:t xml:space="preserve">          $ref: </w:t>
      </w:r>
      <w:r w:rsidRPr="00690A26">
        <w:t>'TS29571_CommonData.yaml#/components/</w:t>
      </w:r>
      <w:r>
        <w:t>responses/307'</w:t>
      </w:r>
    </w:p>
    <w:p w14:paraId="77E6209C" w14:textId="77777777" w:rsidR="00EF61E3" w:rsidRDefault="00EF61E3" w:rsidP="00EF61E3">
      <w:pPr>
        <w:pStyle w:val="PL"/>
        <w:rPr>
          <w:lang w:val="en-US"/>
        </w:rPr>
      </w:pPr>
      <w:r w:rsidRPr="00046E6A">
        <w:rPr>
          <w:lang w:val="en-US"/>
        </w:rPr>
        <w:t xml:space="preserve">        '308':</w:t>
      </w:r>
    </w:p>
    <w:p w14:paraId="527DF9AE" w14:textId="77777777" w:rsidR="00EF61E3" w:rsidRPr="00046E6A" w:rsidRDefault="00EF61E3" w:rsidP="00EF61E3">
      <w:pPr>
        <w:pStyle w:val="PL"/>
        <w:rPr>
          <w:lang w:val="en-US"/>
        </w:rPr>
      </w:pPr>
      <w:r>
        <w:rPr>
          <w:lang w:val="en-US"/>
        </w:rPr>
        <w:t xml:space="preserve">          $ref: </w:t>
      </w:r>
      <w:r w:rsidRPr="00690A26">
        <w:t>'TS29571_CommonData.yaml#/components/</w:t>
      </w:r>
      <w:r>
        <w:t>responses/308'</w:t>
      </w:r>
    </w:p>
    <w:p w14:paraId="45E06F89" w14:textId="77777777" w:rsidR="00EF61E3" w:rsidRDefault="00EF61E3" w:rsidP="00EF61E3">
      <w:pPr>
        <w:pStyle w:val="PL"/>
      </w:pPr>
      <w:r>
        <w:t xml:space="preserve">        '400':</w:t>
      </w:r>
    </w:p>
    <w:p w14:paraId="4E23C71E" w14:textId="77777777" w:rsidR="00EF61E3" w:rsidRDefault="00EF61E3" w:rsidP="00EF61E3">
      <w:pPr>
        <w:pStyle w:val="PL"/>
      </w:pPr>
      <w:r>
        <w:t xml:space="preserve">          $ref: 'TS29571_CommonData.yaml#/components/responses/400'</w:t>
      </w:r>
    </w:p>
    <w:p w14:paraId="4D9A9666" w14:textId="77777777" w:rsidR="00EF61E3" w:rsidRDefault="00EF61E3" w:rsidP="00EF61E3">
      <w:pPr>
        <w:pStyle w:val="PL"/>
      </w:pPr>
      <w:r>
        <w:t xml:space="preserve">        '401':</w:t>
      </w:r>
    </w:p>
    <w:p w14:paraId="3E88B25A" w14:textId="77777777" w:rsidR="00EF61E3" w:rsidRDefault="00EF61E3" w:rsidP="00EF61E3">
      <w:pPr>
        <w:pStyle w:val="PL"/>
      </w:pPr>
      <w:r>
        <w:t xml:space="preserve">          $ref: 'TS29571_CommonData.yaml#/components/responses/401'</w:t>
      </w:r>
    </w:p>
    <w:p w14:paraId="1D2F04BC" w14:textId="77777777" w:rsidR="00EF61E3" w:rsidRDefault="00EF61E3" w:rsidP="00EF61E3">
      <w:pPr>
        <w:pStyle w:val="PL"/>
      </w:pPr>
      <w:r>
        <w:t xml:space="preserve">        '403':</w:t>
      </w:r>
    </w:p>
    <w:p w14:paraId="2FD55233" w14:textId="77777777" w:rsidR="00EF61E3" w:rsidRDefault="00EF61E3" w:rsidP="00EF61E3">
      <w:pPr>
        <w:pStyle w:val="PL"/>
      </w:pPr>
      <w:r>
        <w:t xml:space="preserve">          $ref: 'TS29571_CommonData.yaml#/components/responses/403'</w:t>
      </w:r>
    </w:p>
    <w:p w14:paraId="25BF4752" w14:textId="77777777" w:rsidR="00EF61E3" w:rsidRDefault="00EF61E3" w:rsidP="00EF61E3">
      <w:pPr>
        <w:pStyle w:val="PL"/>
      </w:pPr>
      <w:r>
        <w:t xml:space="preserve">        '404':</w:t>
      </w:r>
    </w:p>
    <w:p w14:paraId="361FD1A2" w14:textId="77777777" w:rsidR="00EF61E3" w:rsidRDefault="00EF61E3" w:rsidP="00EF61E3">
      <w:pPr>
        <w:pStyle w:val="PL"/>
      </w:pPr>
      <w:r>
        <w:t xml:space="preserve">          $ref: 'TS29571_CommonData.yaml#/components/responses/404'</w:t>
      </w:r>
    </w:p>
    <w:p w14:paraId="7DB9FA35" w14:textId="77777777" w:rsidR="00EF61E3" w:rsidRDefault="00EF61E3" w:rsidP="00EF61E3">
      <w:pPr>
        <w:pStyle w:val="PL"/>
      </w:pPr>
      <w:r>
        <w:t xml:space="preserve">        '411':</w:t>
      </w:r>
    </w:p>
    <w:p w14:paraId="62C0B298" w14:textId="77777777" w:rsidR="00EF61E3" w:rsidRDefault="00EF61E3" w:rsidP="00EF61E3">
      <w:pPr>
        <w:pStyle w:val="PL"/>
      </w:pPr>
      <w:r>
        <w:t xml:space="preserve">          $ref: 'TS29571_CommonData.yaml#/components/responses/411'</w:t>
      </w:r>
    </w:p>
    <w:p w14:paraId="15906E6D" w14:textId="77777777" w:rsidR="00EF61E3" w:rsidRDefault="00EF61E3" w:rsidP="00EF61E3">
      <w:pPr>
        <w:pStyle w:val="PL"/>
      </w:pPr>
      <w:r>
        <w:t xml:space="preserve">        '413':</w:t>
      </w:r>
    </w:p>
    <w:p w14:paraId="60E91314" w14:textId="77777777" w:rsidR="00EF61E3" w:rsidRDefault="00EF61E3" w:rsidP="00EF61E3">
      <w:pPr>
        <w:pStyle w:val="PL"/>
      </w:pPr>
      <w:r>
        <w:t xml:space="preserve">          $ref: 'TS29571_CommonData.yaml#/components/responses/413'</w:t>
      </w:r>
    </w:p>
    <w:p w14:paraId="688DCB0B" w14:textId="77777777" w:rsidR="00EF61E3" w:rsidRDefault="00EF61E3" w:rsidP="00EF61E3">
      <w:pPr>
        <w:pStyle w:val="PL"/>
      </w:pPr>
      <w:r>
        <w:t xml:space="preserve">        '415':</w:t>
      </w:r>
    </w:p>
    <w:p w14:paraId="22B34A9A" w14:textId="77777777" w:rsidR="00EF61E3" w:rsidRDefault="00EF61E3" w:rsidP="00EF61E3">
      <w:pPr>
        <w:pStyle w:val="PL"/>
      </w:pPr>
      <w:r>
        <w:t xml:space="preserve">          $ref: 'TS29571_CommonData.yaml#/components/responses/415'</w:t>
      </w:r>
    </w:p>
    <w:p w14:paraId="5341B51C" w14:textId="77777777" w:rsidR="00EF61E3" w:rsidRDefault="00EF61E3" w:rsidP="00EF61E3">
      <w:pPr>
        <w:pStyle w:val="PL"/>
      </w:pPr>
      <w:r>
        <w:t xml:space="preserve">        '429':</w:t>
      </w:r>
    </w:p>
    <w:p w14:paraId="1ACDD1BC" w14:textId="77777777" w:rsidR="00EF61E3" w:rsidRDefault="00EF61E3" w:rsidP="00EF61E3">
      <w:pPr>
        <w:pStyle w:val="PL"/>
      </w:pPr>
      <w:r>
        <w:t xml:space="preserve">          $ref: 'TS29571_CommonData.yaml#/components/responses/429'</w:t>
      </w:r>
    </w:p>
    <w:p w14:paraId="64F3D59D" w14:textId="77777777" w:rsidR="00EF61E3" w:rsidRDefault="00EF61E3" w:rsidP="00EF61E3">
      <w:pPr>
        <w:pStyle w:val="PL"/>
      </w:pPr>
      <w:r>
        <w:t xml:space="preserve">        '500':</w:t>
      </w:r>
    </w:p>
    <w:p w14:paraId="7956CA57" w14:textId="77777777" w:rsidR="00EF61E3" w:rsidRDefault="00EF61E3" w:rsidP="00EF61E3">
      <w:pPr>
        <w:pStyle w:val="PL"/>
      </w:pPr>
      <w:r>
        <w:t xml:space="preserve">          $ref: 'TS29571_CommonData.yaml#/components/responses/500'</w:t>
      </w:r>
    </w:p>
    <w:p w14:paraId="119D5170" w14:textId="77777777" w:rsidR="00EF61E3" w:rsidRDefault="00EF61E3" w:rsidP="00EF61E3">
      <w:pPr>
        <w:pStyle w:val="PL"/>
      </w:pPr>
      <w:r>
        <w:t xml:space="preserve">        '503':</w:t>
      </w:r>
    </w:p>
    <w:p w14:paraId="5B49E378" w14:textId="77777777" w:rsidR="00EF61E3" w:rsidRDefault="00EF61E3" w:rsidP="00EF61E3">
      <w:pPr>
        <w:pStyle w:val="PL"/>
      </w:pPr>
      <w:r>
        <w:t xml:space="preserve">          $ref: 'TS29571_CommonData.yaml#/components/responses/503'</w:t>
      </w:r>
    </w:p>
    <w:p w14:paraId="3CA84BC2" w14:textId="77777777" w:rsidR="00EF61E3" w:rsidRDefault="00EF61E3" w:rsidP="00EF61E3">
      <w:pPr>
        <w:pStyle w:val="PL"/>
      </w:pPr>
      <w:r>
        <w:t xml:space="preserve">        '504':</w:t>
      </w:r>
    </w:p>
    <w:p w14:paraId="1F6F312A" w14:textId="77777777" w:rsidR="00EF61E3" w:rsidRDefault="00EF61E3" w:rsidP="00EF61E3">
      <w:pPr>
        <w:pStyle w:val="PL"/>
      </w:pPr>
      <w:r>
        <w:t xml:space="preserve">          $ref: 'TS29571_CommonData.yaml#/components/responses/504'</w:t>
      </w:r>
    </w:p>
    <w:p w14:paraId="07BDCA04" w14:textId="77777777" w:rsidR="00EF61E3" w:rsidRDefault="00EF61E3" w:rsidP="00EF61E3">
      <w:pPr>
        <w:pStyle w:val="PL"/>
      </w:pPr>
      <w:r>
        <w:t xml:space="preserve">        default:</w:t>
      </w:r>
    </w:p>
    <w:p w14:paraId="16FB9FF2" w14:textId="77777777" w:rsidR="00EF61E3" w:rsidRDefault="00EF61E3" w:rsidP="00EF61E3">
      <w:pPr>
        <w:pStyle w:val="PL"/>
      </w:pPr>
      <w:r>
        <w:t xml:space="preserve">          $ref: 'TS29571_CommonData.yaml#/components/responses/default'</w:t>
      </w:r>
    </w:p>
    <w:p w14:paraId="4E33CBFF" w14:textId="77777777" w:rsidR="00EF61E3" w:rsidRDefault="00EF61E3" w:rsidP="00EF61E3">
      <w:pPr>
        <w:pStyle w:val="PL"/>
      </w:pPr>
      <w:r>
        <w:t xml:space="preserve">      callbacks:</w:t>
      </w:r>
    </w:p>
    <w:p w14:paraId="3425E19C" w14:textId="77777777" w:rsidR="00EF61E3" w:rsidRDefault="00EF61E3" w:rsidP="00EF61E3">
      <w:pPr>
        <w:pStyle w:val="PL"/>
      </w:pPr>
      <w:r>
        <w:t xml:space="preserve">        EventNotify:</w:t>
      </w:r>
    </w:p>
    <w:p w14:paraId="2C4CEDB2" w14:textId="77777777" w:rsidR="00EF61E3" w:rsidRDefault="00EF61E3" w:rsidP="00EF61E3">
      <w:pPr>
        <w:pStyle w:val="PL"/>
      </w:pPr>
      <w:r>
        <w:t xml:space="preserve">          '{$request.body#/hgmlcCallBackUri}':</w:t>
      </w:r>
    </w:p>
    <w:p w14:paraId="1E479F35" w14:textId="77777777" w:rsidR="00EF61E3" w:rsidRDefault="00EF61E3" w:rsidP="00EF61E3">
      <w:pPr>
        <w:pStyle w:val="PL"/>
      </w:pPr>
      <w:r>
        <w:t xml:space="preserve">            post:</w:t>
      </w:r>
    </w:p>
    <w:p w14:paraId="3CB36A0E" w14:textId="77777777" w:rsidR="00EF61E3" w:rsidRDefault="00EF61E3" w:rsidP="00EF61E3">
      <w:pPr>
        <w:pStyle w:val="PL"/>
      </w:pPr>
      <w:r>
        <w:t xml:space="preserve">              requestBody:</w:t>
      </w:r>
    </w:p>
    <w:p w14:paraId="49F85E99" w14:textId="77777777" w:rsidR="00EF61E3" w:rsidRDefault="00EF61E3" w:rsidP="00EF61E3">
      <w:pPr>
        <w:pStyle w:val="PL"/>
      </w:pPr>
      <w:r>
        <w:t xml:space="preserve">                description: UE Event Notification</w:t>
      </w:r>
    </w:p>
    <w:p w14:paraId="5851E04F" w14:textId="77777777" w:rsidR="00EF61E3" w:rsidRDefault="00EF61E3" w:rsidP="00EF61E3">
      <w:pPr>
        <w:pStyle w:val="PL"/>
      </w:pPr>
      <w:r>
        <w:t xml:space="preserve">                content:</w:t>
      </w:r>
    </w:p>
    <w:p w14:paraId="58171089" w14:textId="77777777" w:rsidR="00EF61E3" w:rsidRDefault="00EF61E3" w:rsidP="00EF61E3">
      <w:pPr>
        <w:pStyle w:val="PL"/>
      </w:pPr>
      <w:r>
        <w:t xml:space="preserve">                  application/json:</w:t>
      </w:r>
    </w:p>
    <w:p w14:paraId="07E24FCF" w14:textId="77777777" w:rsidR="00EF61E3" w:rsidRDefault="00EF61E3" w:rsidP="00EF61E3">
      <w:pPr>
        <w:pStyle w:val="PL"/>
      </w:pPr>
      <w:r>
        <w:t xml:space="preserve">                    schema:</w:t>
      </w:r>
    </w:p>
    <w:p w14:paraId="101C6B3B" w14:textId="77777777" w:rsidR="00EF61E3" w:rsidRDefault="00EF61E3" w:rsidP="00EF61E3">
      <w:pPr>
        <w:pStyle w:val="PL"/>
      </w:pPr>
      <w:r>
        <w:t xml:space="preserve">                      $ref: '#/components/schemas/EventNotifyData</w:t>
      </w:r>
      <w:r>
        <w:rPr>
          <w:rFonts w:hint="eastAsia"/>
          <w:lang w:eastAsia="zh-CN"/>
        </w:rPr>
        <w:t>Ext</w:t>
      </w:r>
      <w:r>
        <w:t>'</w:t>
      </w:r>
    </w:p>
    <w:p w14:paraId="2D4A5E4C" w14:textId="77777777" w:rsidR="00EF61E3" w:rsidRDefault="00EF61E3" w:rsidP="00EF61E3">
      <w:pPr>
        <w:pStyle w:val="PL"/>
      </w:pPr>
      <w:r>
        <w:t xml:space="preserve">              responses:</w:t>
      </w:r>
    </w:p>
    <w:p w14:paraId="1910555D" w14:textId="77777777" w:rsidR="00EF61E3" w:rsidRDefault="00EF61E3" w:rsidP="00EF61E3">
      <w:pPr>
        <w:pStyle w:val="PL"/>
      </w:pPr>
      <w:r>
        <w:t xml:space="preserve">                '204':</w:t>
      </w:r>
    </w:p>
    <w:p w14:paraId="22A79CC4" w14:textId="77777777" w:rsidR="00EF61E3" w:rsidRPr="009432EF" w:rsidRDefault="00EF61E3" w:rsidP="00EF61E3">
      <w:pPr>
        <w:pStyle w:val="PL"/>
        <w:rPr>
          <w:lang w:eastAsia="zh-CN"/>
        </w:rPr>
      </w:pPr>
      <w:r>
        <w:t xml:space="preserve">                  description: Expected response to a valid notification</w:t>
      </w:r>
    </w:p>
    <w:p w14:paraId="1335C5BA" w14:textId="77777777" w:rsidR="00EF61E3" w:rsidRDefault="00EF61E3" w:rsidP="00EF61E3">
      <w:pPr>
        <w:pStyle w:val="PL"/>
        <w:rPr>
          <w:lang w:val="en-US"/>
        </w:rPr>
      </w:pPr>
      <w:r w:rsidRPr="002E5CBA">
        <w:rPr>
          <w:lang w:val="en-US"/>
        </w:rPr>
        <w:t xml:space="preserve">                '</w:t>
      </w:r>
      <w:r>
        <w:rPr>
          <w:lang w:val="en-US"/>
        </w:rPr>
        <w:t>307</w:t>
      </w:r>
      <w:r w:rsidRPr="002E5CBA">
        <w:rPr>
          <w:lang w:val="en-US"/>
        </w:rPr>
        <w:t>':</w:t>
      </w:r>
    </w:p>
    <w:p w14:paraId="10EF1EBB" w14:textId="77777777" w:rsidR="00EF61E3" w:rsidRPr="002E5CBA" w:rsidRDefault="00EF61E3" w:rsidP="00EF61E3">
      <w:pPr>
        <w:pStyle w:val="PL"/>
        <w:rPr>
          <w:lang w:val="en-US"/>
        </w:rPr>
      </w:pPr>
      <w:r>
        <w:rPr>
          <w:lang w:val="en-US"/>
        </w:rPr>
        <w:t xml:space="preserve">                  $ref: </w:t>
      </w:r>
      <w:r w:rsidRPr="00690A26">
        <w:t>'TS29571_CommonData.yaml#/components/</w:t>
      </w:r>
      <w:r>
        <w:t>responses/307'</w:t>
      </w:r>
    </w:p>
    <w:p w14:paraId="407A9B37" w14:textId="77777777" w:rsidR="00EF61E3" w:rsidRDefault="00EF61E3" w:rsidP="00EF61E3">
      <w:pPr>
        <w:pStyle w:val="PL"/>
        <w:rPr>
          <w:lang w:val="en-US"/>
        </w:rPr>
      </w:pPr>
      <w:r w:rsidRPr="002E5CBA">
        <w:rPr>
          <w:lang w:val="en-US"/>
        </w:rPr>
        <w:t xml:space="preserve">                '</w:t>
      </w:r>
      <w:r>
        <w:rPr>
          <w:lang w:val="en-US"/>
        </w:rPr>
        <w:t>308</w:t>
      </w:r>
      <w:r w:rsidRPr="002E5CBA">
        <w:rPr>
          <w:lang w:val="en-US"/>
        </w:rPr>
        <w:t>':</w:t>
      </w:r>
    </w:p>
    <w:p w14:paraId="3AA1580F" w14:textId="77777777" w:rsidR="00EF61E3" w:rsidRPr="002E5CBA" w:rsidRDefault="00EF61E3" w:rsidP="00EF61E3">
      <w:pPr>
        <w:pStyle w:val="PL"/>
        <w:rPr>
          <w:lang w:val="en-US"/>
        </w:rPr>
      </w:pPr>
      <w:r>
        <w:rPr>
          <w:lang w:val="en-US"/>
        </w:rPr>
        <w:t xml:space="preserve">                  $ref: </w:t>
      </w:r>
      <w:r w:rsidRPr="00690A26">
        <w:t>'TS29571_CommonData.yaml#/components/</w:t>
      </w:r>
      <w:r>
        <w:t>responses/308'</w:t>
      </w:r>
    </w:p>
    <w:p w14:paraId="5ABC1170" w14:textId="77777777" w:rsidR="00EF61E3" w:rsidRDefault="00EF61E3" w:rsidP="00EF61E3">
      <w:pPr>
        <w:pStyle w:val="PL"/>
      </w:pPr>
      <w:r>
        <w:lastRenderedPageBreak/>
        <w:t xml:space="preserve">                '400':</w:t>
      </w:r>
    </w:p>
    <w:p w14:paraId="7BF5D54B" w14:textId="77777777" w:rsidR="00EF61E3" w:rsidRDefault="00EF61E3" w:rsidP="00EF61E3">
      <w:pPr>
        <w:pStyle w:val="PL"/>
      </w:pPr>
      <w:r>
        <w:t xml:space="preserve">                  $ref: 'TS29571_CommonData.yaml#/components/responses/400'</w:t>
      </w:r>
    </w:p>
    <w:p w14:paraId="210495C2" w14:textId="77777777" w:rsidR="00EF61E3" w:rsidRDefault="00EF61E3" w:rsidP="00EF61E3">
      <w:pPr>
        <w:pStyle w:val="PL"/>
      </w:pPr>
      <w:r>
        <w:t xml:space="preserve">                '401':</w:t>
      </w:r>
    </w:p>
    <w:p w14:paraId="47F20287" w14:textId="77777777" w:rsidR="00EF61E3" w:rsidRDefault="00EF61E3" w:rsidP="00EF61E3">
      <w:pPr>
        <w:pStyle w:val="PL"/>
      </w:pPr>
      <w:r>
        <w:t xml:space="preserve">                  $ref: 'TS29571_CommonData.yaml#/components/responses/401'</w:t>
      </w:r>
    </w:p>
    <w:p w14:paraId="2A57C0B9" w14:textId="77777777" w:rsidR="00EF61E3" w:rsidRDefault="00EF61E3" w:rsidP="00EF61E3">
      <w:pPr>
        <w:pStyle w:val="PL"/>
      </w:pPr>
      <w:r>
        <w:t xml:space="preserve">                '403':</w:t>
      </w:r>
    </w:p>
    <w:p w14:paraId="03893E38" w14:textId="77777777" w:rsidR="00EF61E3" w:rsidRDefault="00EF61E3" w:rsidP="00EF61E3">
      <w:pPr>
        <w:pStyle w:val="PL"/>
      </w:pPr>
      <w:r>
        <w:t xml:space="preserve">                  $ref: 'TS29571_CommonData.yaml#/components/responses/403'</w:t>
      </w:r>
    </w:p>
    <w:p w14:paraId="4324A8FC" w14:textId="77777777" w:rsidR="00EF61E3" w:rsidRDefault="00EF61E3" w:rsidP="00EF61E3">
      <w:pPr>
        <w:pStyle w:val="PL"/>
      </w:pPr>
      <w:r>
        <w:t xml:space="preserve">                '404':</w:t>
      </w:r>
    </w:p>
    <w:p w14:paraId="70739FB0" w14:textId="77777777" w:rsidR="00EF61E3" w:rsidRDefault="00EF61E3" w:rsidP="00EF61E3">
      <w:pPr>
        <w:pStyle w:val="PL"/>
      </w:pPr>
      <w:r>
        <w:t xml:space="preserve">                  $ref: 'TS29571_CommonData.yaml#/components/responses/404'</w:t>
      </w:r>
    </w:p>
    <w:p w14:paraId="1EC22278" w14:textId="77777777" w:rsidR="00EF61E3" w:rsidRDefault="00EF61E3" w:rsidP="00EF61E3">
      <w:pPr>
        <w:pStyle w:val="PL"/>
      </w:pPr>
      <w:r>
        <w:t xml:space="preserve">                '411':</w:t>
      </w:r>
    </w:p>
    <w:p w14:paraId="18B10F11" w14:textId="77777777" w:rsidR="00EF61E3" w:rsidRDefault="00EF61E3" w:rsidP="00EF61E3">
      <w:pPr>
        <w:pStyle w:val="PL"/>
      </w:pPr>
      <w:r>
        <w:t xml:space="preserve">                  $ref: 'TS29571_CommonData.yaml#/components/responses/411'</w:t>
      </w:r>
    </w:p>
    <w:p w14:paraId="5B9BBEDD" w14:textId="77777777" w:rsidR="00EF61E3" w:rsidRDefault="00EF61E3" w:rsidP="00EF61E3">
      <w:pPr>
        <w:pStyle w:val="PL"/>
      </w:pPr>
      <w:r>
        <w:t xml:space="preserve">                '413':</w:t>
      </w:r>
    </w:p>
    <w:p w14:paraId="00F60D44" w14:textId="77777777" w:rsidR="00EF61E3" w:rsidRDefault="00EF61E3" w:rsidP="00EF61E3">
      <w:pPr>
        <w:pStyle w:val="PL"/>
      </w:pPr>
      <w:r>
        <w:t xml:space="preserve">                  $ref: 'TS29571_CommonData.yaml#/components/responses/413'</w:t>
      </w:r>
    </w:p>
    <w:p w14:paraId="7A67892B" w14:textId="77777777" w:rsidR="00EF61E3" w:rsidRDefault="00EF61E3" w:rsidP="00EF61E3">
      <w:pPr>
        <w:pStyle w:val="PL"/>
      </w:pPr>
      <w:r>
        <w:t xml:space="preserve">                '415':</w:t>
      </w:r>
    </w:p>
    <w:p w14:paraId="710641E9" w14:textId="77777777" w:rsidR="00EF61E3" w:rsidRDefault="00EF61E3" w:rsidP="00EF61E3">
      <w:pPr>
        <w:pStyle w:val="PL"/>
      </w:pPr>
      <w:r>
        <w:t xml:space="preserve">                  $ref: 'TS29571_CommonData.yaml#/components/responses/415'</w:t>
      </w:r>
    </w:p>
    <w:p w14:paraId="181B86CD" w14:textId="77777777" w:rsidR="00EF61E3" w:rsidRDefault="00EF61E3" w:rsidP="00EF61E3">
      <w:pPr>
        <w:pStyle w:val="PL"/>
      </w:pPr>
      <w:r>
        <w:t xml:space="preserve">                '429':</w:t>
      </w:r>
    </w:p>
    <w:p w14:paraId="730F2363" w14:textId="77777777" w:rsidR="00EF61E3" w:rsidRDefault="00EF61E3" w:rsidP="00EF61E3">
      <w:pPr>
        <w:pStyle w:val="PL"/>
      </w:pPr>
      <w:r>
        <w:t xml:space="preserve">                  $ref: 'TS29571_CommonData.yaml#/components/responses/429'</w:t>
      </w:r>
    </w:p>
    <w:p w14:paraId="26CD80A8" w14:textId="77777777" w:rsidR="00EF61E3" w:rsidRDefault="00EF61E3" w:rsidP="00EF61E3">
      <w:pPr>
        <w:pStyle w:val="PL"/>
      </w:pPr>
      <w:r>
        <w:t xml:space="preserve">                '500':</w:t>
      </w:r>
    </w:p>
    <w:p w14:paraId="34CD71E4" w14:textId="77777777" w:rsidR="00EF61E3" w:rsidRDefault="00EF61E3" w:rsidP="00EF61E3">
      <w:pPr>
        <w:pStyle w:val="PL"/>
      </w:pPr>
      <w:r>
        <w:t xml:space="preserve">                  $ref: 'TS29571_CommonData.yaml#/components/responses/500'</w:t>
      </w:r>
    </w:p>
    <w:p w14:paraId="48970EE5" w14:textId="77777777" w:rsidR="00EF61E3" w:rsidRDefault="00EF61E3" w:rsidP="00EF61E3">
      <w:pPr>
        <w:pStyle w:val="PL"/>
      </w:pPr>
      <w:r>
        <w:t xml:space="preserve">                '503':</w:t>
      </w:r>
    </w:p>
    <w:p w14:paraId="66234393" w14:textId="77777777" w:rsidR="00EF61E3" w:rsidRDefault="00EF61E3" w:rsidP="00EF61E3">
      <w:pPr>
        <w:pStyle w:val="PL"/>
      </w:pPr>
      <w:r>
        <w:t xml:space="preserve">                  $ref: 'TS29571_CommonData.yaml#/components/responses/503'</w:t>
      </w:r>
    </w:p>
    <w:p w14:paraId="71E45D2E" w14:textId="77777777" w:rsidR="00EF61E3" w:rsidRDefault="00EF61E3" w:rsidP="00EF61E3">
      <w:pPr>
        <w:pStyle w:val="PL"/>
      </w:pPr>
      <w:r>
        <w:t xml:space="preserve">                '504':</w:t>
      </w:r>
    </w:p>
    <w:p w14:paraId="60D79470" w14:textId="77777777" w:rsidR="00EF61E3" w:rsidRDefault="00EF61E3" w:rsidP="00EF61E3">
      <w:pPr>
        <w:pStyle w:val="PL"/>
      </w:pPr>
      <w:r>
        <w:t xml:space="preserve">                  $ref: 'TS29571_CommonData.yaml#/components/responses/504'</w:t>
      </w:r>
    </w:p>
    <w:p w14:paraId="496667BA" w14:textId="77777777" w:rsidR="00EF61E3" w:rsidRDefault="00EF61E3" w:rsidP="00EF61E3">
      <w:pPr>
        <w:pStyle w:val="PL"/>
      </w:pPr>
      <w:r>
        <w:t xml:space="preserve">                default:</w:t>
      </w:r>
    </w:p>
    <w:p w14:paraId="78A618A4" w14:textId="77777777" w:rsidR="00EF61E3" w:rsidRDefault="00EF61E3" w:rsidP="00EF61E3">
      <w:pPr>
        <w:pStyle w:val="PL"/>
        <w:rPr>
          <w:lang w:eastAsia="zh-CN"/>
        </w:rPr>
      </w:pPr>
      <w:r>
        <w:t xml:space="preserve">                  $ref: 'TS29571_CommonData.yaml#/components/responses/default'</w:t>
      </w:r>
    </w:p>
    <w:p w14:paraId="170C5620" w14:textId="77777777" w:rsidR="00EF61E3" w:rsidRDefault="00EF61E3" w:rsidP="00EF61E3">
      <w:pPr>
        <w:pStyle w:val="PL"/>
      </w:pPr>
      <w:r>
        <w:t xml:space="preserve">        EventNotifyNef:</w:t>
      </w:r>
    </w:p>
    <w:p w14:paraId="4F50B78E" w14:textId="77777777" w:rsidR="00EF61E3" w:rsidRDefault="00EF61E3" w:rsidP="00EF61E3">
      <w:pPr>
        <w:pStyle w:val="PL"/>
      </w:pPr>
      <w:r>
        <w:t xml:space="preserve">          '{$request.body#/</w:t>
      </w:r>
      <w:r w:rsidRPr="00CF0845">
        <w:t>eventNotificationUri</w:t>
      </w:r>
      <w:r>
        <w:t>}':</w:t>
      </w:r>
    </w:p>
    <w:p w14:paraId="669EA9AF" w14:textId="77777777" w:rsidR="00EF61E3" w:rsidRDefault="00EF61E3" w:rsidP="00EF61E3">
      <w:pPr>
        <w:pStyle w:val="PL"/>
      </w:pPr>
      <w:r>
        <w:t xml:space="preserve">            post:</w:t>
      </w:r>
    </w:p>
    <w:p w14:paraId="6FE09C60" w14:textId="77777777" w:rsidR="00EF61E3" w:rsidRDefault="00EF61E3" w:rsidP="00EF61E3">
      <w:pPr>
        <w:pStyle w:val="PL"/>
      </w:pPr>
      <w:r>
        <w:t xml:space="preserve">              requestBody:</w:t>
      </w:r>
    </w:p>
    <w:p w14:paraId="16DC0E1B" w14:textId="77777777" w:rsidR="00EF61E3" w:rsidRDefault="00EF61E3" w:rsidP="00EF61E3">
      <w:pPr>
        <w:pStyle w:val="PL"/>
      </w:pPr>
      <w:r>
        <w:t xml:space="preserve">                description: UE Event Notification</w:t>
      </w:r>
    </w:p>
    <w:p w14:paraId="1315E5C6" w14:textId="77777777" w:rsidR="00EF61E3" w:rsidRDefault="00EF61E3" w:rsidP="00EF61E3">
      <w:pPr>
        <w:pStyle w:val="PL"/>
      </w:pPr>
      <w:r>
        <w:t xml:space="preserve">                content:</w:t>
      </w:r>
    </w:p>
    <w:p w14:paraId="4A1C86BD" w14:textId="77777777" w:rsidR="00EF61E3" w:rsidRDefault="00EF61E3" w:rsidP="00EF61E3">
      <w:pPr>
        <w:pStyle w:val="PL"/>
      </w:pPr>
      <w:r>
        <w:t xml:space="preserve">                  application/json:</w:t>
      </w:r>
    </w:p>
    <w:p w14:paraId="4369E823" w14:textId="77777777" w:rsidR="00EF61E3" w:rsidRDefault="00EF61E3" w:rsidP="00EF61E3">
      <w:pPr>
        <w:pStyle w:val="PL"/>
      </w:pPr>
      <w:r>
        <w:t xml:space="preserve">                    schema:</w:t>
      </w:r>
    </w:p>
    <w:p w14:paraId="50FB5AA2" w14:textId="77777777" w:rsidR="00EF61E3" w:rsidRDefault="00EF61E3" w:rsidP="00EF61E3">
      <w:pPr>
        <w:pStyle w:val="PL"/>
      </w:pPr>
      <w:r>
        <w:t xml:space="preserve">                      $ref: '#/components/schemas/EventNotifyData'</w:t>
      </w:r>
    </w:p>
    <w:p w14:paraId="55D0E379" w14:textId="77777777" w:rsidR="00EF61E3" w:rsidRDefault="00EF61E3" w:rsidP="00EF61E3">
      <w:pPr>
        <w:pStyle w:val="PL"/>
      </w:pPr>
      <w:r>
        <w:t xml:space="preserve">              responses:</w:t>
      </w:r>
    </w:p>
    <w:p w14:paraId="49B38501" w14:textId="77777777" w:rsidR="00EF61E3" w:rsidRDefault="00EF61E3" w:rsidP="00EF61E3">
      <w:pPr>
        <w:pStyle w:val="PL"/>
      </w:pPr>
      <w:r>
        <w:t xml:space="preserve">                '204':</w:t>
      </w:r>
    </w:p>
    <w:p w14:paraId="07024E5C" w14:textId="77777777" w:rsidR="00EF61E3" w:rsidRPr="009432EF" w:rsidRDefault="00EF61E3" w:rsidP="00EF61E3">
      <w:pPr>
        <w:pStyle w:val="PL"/>
        <w:rPr>
          <w:lang w:eastAsia="zh-CN"/>
        </w:rPr>
      </w:pPr>
      <w:r>
        <w:t xml:space="preserve">                  description: Expected response to a valid notification</w:t>
      </w:r>
    </w:p>
    <w:p w14:paraId="7E84CE79" w14:textId="77777777" w:rsidR="00EF61E3" w:rsidRDefault="00EF61E3" w:rsidP="00EF61E3">
      <w:pPr>
        <w:pStyle w:val="PL"/>
        <w:rPr>
          <w:lang w:val="en-US"/>
        </w:rPr>
      </w:pPr>
      <w:r w:rsidRPr="002E5CBA">
        <w:rPr>
          <w:lang w:val="en-US"/>
        </w:rPr>
        <w:t xml:space="preserve">                '</w:t>
      </w:r>
      <w:r>
        <w:rPr>
          <w:lang w:val="en-US"/>
        </w:rPr>
        <w:t>307</w:t>
      </w:r>
      <w:r w:rsidRPr="002E5CBA">
        <w:rPr>
          <w:lang w:val="en-US"/>
        </w:rPr>
        <w:t>':</w:t>
      </w:r>
    </w:p>
    <w:p w14:paraId="47F1FADB" w14:textId="77777777" w:rsidR="00EF61E3" w:rsidRPr="002E5CBA" w:rsidRDefault="00EF61E3" w:rsidP="00EF61E3">
      <w:pPr>
        <w:pStyle w:val="PL"/>
        <w:rPr>
          <w:lang w:val="en-US"/>
        </w:rPr>
      </w:pPr>
      <w:r>
        <w:rPr>
          <w:lang w:val="en-US"/>
        </w:rPr>
        <w:t xml:space="preserve">                  $ref: </w:t>
      </w:r>
      <w:r w:rsidRPr="00690A26">
        <w:t>'TS29571_CommonData.yaml#/components/</w:t>
      </w:r>
      <w:r>
        <w:t>responses/307'</w:t>
      </w:r>
    </w:p>
    <w:p w14:paraId="293189FD" w14:textId="77777777" w:rsidR="00EF61E3" w:rsidRDefault="00EF61E3" w:rsidP="00EF61E3">
      <w:pPr>
        <w:pStyle w:val="PL"/>
        <w:rPr>
          <w:lang w:val="en-US"/>
        </w:rPr>
      </w:pPr>
      <w:r w:rsidRPr="002E5CBA">
        <w:rPr>
          <w:lang w:val="en-US"/>
        </w:rPr>
        <w:t xml:space="preserve">                '</w:t>
      </w:r>
      <w:r>
        <w:rPr>
          <w:lang w:val="en-US"/>
        </w:rPr>
        <w:t>308</w:t>
      </w:r>
      <w:r w:rsidRPr="002E5CBA">
        <w:rPr>
          <w:lang w:val="en-US"/>
        </w:rPr>
        <w:t>':</w:t>
      </w:r>
    </w:p>
    <w:p w14:paraId="6C876DFF" w14:textId="77777777" w:rsidR="00EF61E3" w:rsidRPr="002E5CBA" w:rsidRDefault="00EF61E3" w:rsidP="00EF61E3">
      <w:pPr>
        <w:pStyle w:val="PL"/>
        <w:rPr>
          <w:lang w:val="en-US"/>
        </w:rPr>
      </w:pPr>
      <w:r>
        <w:rPr>
          <w:lang w:val="en-US"/>
        </w:rPr>
        <w:t xml:space="preserve">                  $ref: </w:t>
      </w:r>
      <w:r w:rsidRPr="00690A26">
        <w:t>'TS29571_CommonData.yaml#/components/</w:t>
      </w:r>
      <w:r>
        <w:t>responses/308'</w:t>
      </w:r>
    </w:p>
    <w:p w14:paraId="2293CD98" w14:textId="77777777" w:rsidR="00EF61E3" w:rsidRDefault="00EF61E3" w:rsidP="00EF61E3">
      <w:pPr>
        <w:pStyle w:val="PL"/>
      </w:pPr>
      <w:r>
        <w:t xml:space="preserve">                '400':</w:t>
      </w:r>
    </w:p>
    <w:p w14:paraId="1B4300BC" w14:textId="77777777" w:rsidR="00EF61E3" w:rsidRDefault="00EF61E3" w:rsidP="00EF61E3">
      <w:pPr>
        <w:pStyle w:val="PL"/>
      </w:pPr>
      <w:r>
        <w:t xml:space="preserve">                  $ref: 'TS29571_CommonData.yaml#/components/responses/400'</w:t>
      </w:r>
    </w:p>
    <w:p w14:paraId="747FEED5" w14:textId="77777777" w:rsidR="00EF61E3" w:rsidRDefault="00EF61E3" w:rsidP="00EF61E3">
      <w:pPr>
        <w:pStyle w:val="PL"/>
      </w:pPr>
      <w:r>
        <w:t xml:space="preserve">                '401':</w:t>
      </w:r>
    </w:p>
    <w:p w14:paraId="6AFA469B" w14:textId="77777777" w:rsidR="00EF61E3" w:rsidRDefault="00EF61E3" w:rsidP="00EF61E3">
      <w:pPr>
        <w:pStyle w:val="PL"/>
      </w:pPr>
      <w:r>
        <w:t xml:space="preserve">                  $ref: 'TS29571_CommonData.yaml#/components/responses/401'</w:t>
      </w:r>
    </w:p>
    <w:p w14:paraId="1E73916F" w14:textId="77777777" w:rsidR="00EF61E3" w:rsidRDefault="00EF61E3" w:rsidP="00EF61E3">
      <w:pPr>
        <w:pStyle w:val="PL"/>
      </w:pPr>
      <w:r>
        <w:t xml:space="preserve">                '403':</w:t>
      </w:r>
    </w:p>
    <w:p w14:paraId="529F232B" w14:textId="77777777" w:rsidR="00EF61E3" w:rsidRDefault="00EF61E3" w:rsidP="00EF61E3">
      <w:pPr>
        <w:pStyle w:val="PL"/>
      </w:pPr>
      <w:r>
        <w:t xml:space="preserve">                  $ref: 'TS29571_CommonData.yaml#/components/responses/403'</w:t>
      </w:r>
    </w:p>
    <w:p w14:paraId="3E150C47" w14:textId="77777777" w:rsidR="00EF61E3" w:rsidRDefault="00EF61E3" w:rsidP="00EF61E3">
      <w:pPr>
        <w:pStyle w:val="PL"/>
      </w:pPr>
      <w:r>
        <w:t xml:space="preserve">                '404':</w:t>
      </w:r>
    </w:p>
    <w:p w14:paraId="4884C999" w14:textId="77777777" w:rsidR="00EF61E3" w:rsidRDefault="00EF61E3" w:rsidP="00EF61E3">
      <w:pPr>
        <w:pStyle w:val="PL"/>
      </w:pPr>
      <w:r>
        <w:t xml:space="preserve">                  $ref: 'TS29571_CommonData.yaml#/components/responses/404'</w:t>
      </w:r>
    </w:p>
    <w:p w14:paraId="2936C933" w14:textId="77777777" w:rsidR="00EF61E3" w:rsidRDefault="00EF61E3" w:rsidP="00EF61E3">
      <w:pPr>
        <w:pStyle w:val="PL"/>
      </w:pPr>
      <w:r>
        <w:t xml:space="preserve">                '411':</w:t>
      </w:r>
    </w:p>
    <w:p w14:paraId="35D18278" w14:textId="77777777" w:rsidR="00EF61E3" w:rsidRDefault="00EF61E3" w:rsidP="00EF61E3">
      <w:pPr>
        <w:pStyle w:val="PL"/>
      </w:pPr>
      <w:r>
        <w:t xml:space="preserve">                  $ref: 'TS29571_CommonData.yaml#/components/responses/411'</w:t>
      </w:r>
    </w:p>
    <w:p w14:paraId="4187005F" w14:textId="77777777" w:rsidR="00EF61E3" w:rsidRDefault="00EF61E3" w:rsidP="00EF61E3">
      <w:pPr>
        <w:pStyle w:val="PL"/>
      </w:pPr>
      <w:r>
        <w:t xml:space="preserve">                '413':</w:t>
      </w:r>
    </w:p>
    <w:p w14:paraId="732620FD" w14:textId="77777777" w:rsidR="00EF61E3" w:rsidRDefault="00EF61E3" w:rsidP="00EF61E3">
      <w:pPr>
        <w:pStyle w:val="PL"/>
      </w:pPr>
      <w:r>
        <w:t xml:space="preserve">                  $ref: 'TS29571_CommonData.yaml#/components/responses/413'</w:t>
      </w:r>
    </w:p>
    <w:p w14:paraId="18CC7A01" w14:textId="77777777" w:rsidR="00EF61E3" w:rsidRDefault="00EF61E3" w:rsidP="00EF61E3">
      <w:pPr>
        <w:pStyle w:val="PL"/>
      </w:pPr>
      <w:r>
        <w:t xml:space="preserve">                '415':</w:t>
      </w:r>
    </w:p>
    <w:p w14:paraId="77714802" w14:textId="77777777" w:rsidR="00EF61E3" w:rsidRDefault="00EF61E3" w:rsidP="00EF61E3">
      <w:pPr>
        <w:pStyle w:val="PL"/>
      </w:pPr>
      <w:r>
        <w:t xml:space="preserve">                  $ref: 'TS29571_CommonData.yaml#/components/responses/415'</w:t>
      </w:r>
    </w:p>
    <w:p w14:paraId="4FE47826" w14:textId="77777777" w:rsidR="00EF61E3" w:rsidRDefault="00EF61E3" w:rsidP="00EF61E3">
      <w:pPr>
        <w:pStyle w:val="PL"/>
      </w:pPr>
      <w:r>
        <w:t xml:space="preserve">                '429':</w:t>
      </w:r>
    </w:p>
    <w:p w14:paraId="0AE23ABA" w14:textId="77777777" w:rsidR="00EF61E3" w:rsidRDefault="00EF61E3" w:rsidP="00EF61E3">
      <w:pPr>
        <w:pStyle w:val="PL"/>
      </w:pPr>
      <w:r>
        <w:t xml:space="preserve">                  $ref: 'TS29571_CommonData.yaml#/components/responses/429'</w:t>
      </w:r>
    </w:p>
    <w:p w14:paraId="23F39AC8" w14:textId="77777777" w:rsidR="00EF61E3" w:rsidRDefault="00EF61E3" w:rsidP="00EF61E3">
      <w:pPr>
        <w:pStyle w:val="PL"/>
      </w:pPr>
      <w:r>
        <w:t xml:space="preserve">                '500':</w:t>
      </w:r>
    </w:p>
    <w:p w14:paraId="5385C0BF" w14:textId="77777777" w:rsidR="00EF61E3" w:rsidRDefault="00EF61E3" w:rsidP="00EF61E3">
      <w:pPr>
        <w:pStyle w:val="PL"/>
      </w:pPr>
      <w:r>
        <w:t xml:space="preserve">                  $ref: 'TS29571_CommonData.yaml#/components/responses/500'</w:t>
      </w:r>
    </w:p>
    <w:p w14:paraId="4D405446" w14:textId="77777777" w:rsidR="00EF61E3" w:rsidRDefault="00EF61E3" w:rsidP="00EF61E3">
      <w:pPr>
        <w:pStyle w:val="PL"/>
      </w:pPr>
      <w:r>
        <w:t xml:space="preserve">                '503':</w:t>
      </w:r>
    </w:p>
    <w:p w14:paraId="37EDE90E" w14:textId="77777777" w:rsidR="00EF61E3" w:rsidRDefault="00EF61E3" w:rsidP="00EF61E3">
      <w:pPr>
        <w:pStyle w:val="PL"/>
      </w:pPr>
      <w:r>
        <w:t xml:space="preserve">                  $ref: 'TS29571_CommonData.yaml#/components/responses/503'</w:t>
      </w:r>
    </w:p>
    <w:p w14:paraId="3D129FF1" w14:textId="77777777" w:rsidR="00EF61E3" w:rsidRDefault="00EF61E3" w:rsidP="00EF61E3">
      <w:pPr>
        <w:pStyle w:val="PL"/>
      </w:pPr>
      <w:r>
        <w:t xml:space="preserve">                '504':</w:t>
      </w:r>
    </w:p>
    <w:p w14:paraId="0E8EC2EF" w14:textId="77777777" w:rsidR="00EF61E3" w:rsidRDefault="00EF61E3" w:rsidP="00EF61E3">
      <w:pPr>
        <w:pStyle w:val="PL"/>
      </w:pPr>
      <w:r>
        <w:t xml:space="preserve">                  $ref: 'TS29571_CommonData.yaml#/components/responses/504'</w:t>
      </w:r>
    </w:p>
    <w:p w14:paraId="15D91142" w14:textId="77777777" w:rsidR="00EF61E3" w:rsidRDefault="00EF61E3" w:rsidP="00EF61E3">
      <w:pPr>
        <w:pStyle w:val="PL"/>
      </w:pPr>
      <w:r>
        <w:t xml:space="preserve">                default:</w:t>
      </w:r>
    </w:p>
    <w:p w14:paraId="4377E0ED" w14:textId="77777777" w:rsidR="00EF61E3" w:rsidRPr="006306AB" w:rsidRDefault="00EF61E3" w:rsidP="00EF61E3">
      <w:pPr>
        <w:pStyle w:val="PL"/>
        <w:rPr>
          <w:lang w:eastAsia="zh-CN"/>
        </w:rPr>
      </w:pPr>
      <w:r>
        <w:t xml:space="preserve">                  $ref: 'TS29571_CommonData.yaml#/components/responses/default'</w:t>
      </w:r>
    </w:p>
    <w:p w14:paraId="68FCB6AB" w14:textId="77777777" w:rsidR="00EF61E3" w:rsidRDefault="00EF61E3" w:rsidP="00EF61E3">
      <w:pPr>
        <w:pStyle w:val="PL"/>
      </w:pPr>
      <w:r>
        <w:t xml:space="preserve">  /cancel-location:</w:t>
      </w:r>
    </w:p>
    <w:p w14:paraId="41F89E67" w14:textId="77777777" w:rsidR="00EF61E3" w:rsidRDefault="00EF61E3" w:rsidP="00EF61E3">
      <w:pPr>
        <w:pStyle w:val="PL"/>
      </w:pPr>
      <w:r>
        <w:t xml:space="preserve">    post:</w:t>
      </w:r>
    </w:p>
    <w:p w14:paraId="79E1BEEA" w14:textId="77777777" w:rsidR="00EF61E3" w:rsidRDefault="00EF61E3" w:rsidP="00EF61E3">
      <w:pPr>
        <w:pStyle w:val="PL"/>
      </w:pPr>
      <w:r>
        <w:t xml:space="preserve">      summary: request cancellation of periodic or triggered location</w:t>
      </w:r>
    </w:p>
    <w:p w14:paraId="64660D9E" w14:textId="77777777" w:rsidR="00EF61E3" w:rsidRDefault="00EF61E3" w:rsidP="00EF61E3">
      <w:pPr>
        <w:pStyle w:val="PL"/>
      </w:pPr>
      <w:r>
        <w:t xml:space="preserve">      operationId: CancelLocation</w:t>
      </w:r>
    </w:p>
    <w:p w14:paraId="3A2554EB" w14:textId="77777777" w:rsidR="00EF61E3" w:rsidRDefault="00EF61E3" w:rsidP="00EF61E3">
      <w:pPr>
        <w:pStyle w:val="PL"/>
      </w:pPr>
      <w:r>
        <w:t xml:space="preserve">      tags:</w:t>
      </w:r>
    </w:p>
    <w:p w14:paraId="45379223" w14:textId="77777777" w:rsidR="00EF61E3" w:rsidRDefault="00EF61E3" w:rsidP="00EF61E3">
      <w:pPr>
        <w:pStyle w:val="PL"/>
      </w:pPr>
      <w:r>
        <w:t xml:space="preserve">        - Cancel Location</w:t>
      </w:r>
    </w:p>
    <w:p w14:paraId="7FEE2F96" w14:textId="77777777" w:rsidR="00EF61E3" w:rsidRDefault="00EF61E3" w:rsidP="00EF61E3">
      <w:pPr>
        <w:pStyle w:val="PL"/>
      </w:pPr>
      <w:r>
        <w:t xml:space="preserve">      requestBody:</w:t>
      </w:r>
    </w:p>
    <w:p w14:paraId="6FA49CC1" w14:textId="77777777" w:rsidR="00EF61E3" w:rsidRDefault="00EF61E3" w:rsidP="00EF61E3">
      <w:pPr>
        <w:pStyle w:val="PL"/>
      </w:pPr>
      <w:r>
        <w:t xml:space="preserve">        content:</w:t>
      </w:r>
    </w:p>
    <w:p w14:paraId="191E7D58" w14:textId="77777777" w:rsidR="00EF61E3" w:rsidRDefault="00EF61E3" w:rsidP="00EF61E3">
      <w:pPr>
        <w:pStyle w:val="PL"/>
      </w:pPr>
      <w:r>
        <w:t xml:space="preserve">          application/json:</w:t>
      </w:r>
    </w:p>
    <w:p w14:paraId="41BB5BBB" w14:textId="77777777" w:rsidR="00EF61E3" w:rsidRDefault="00EF61E3" w:rsidP="00EF61E3">
      <w:pPr>
        <w:pStyle w:val="PL"/>
      </w:pPr>
      <w:r>
        <w:t xml:space="preserve">            schema:</w:t>
      </w:r>
    </w:p>
    <w:p w14:paraId="4BBAE8B4" w14:textId="77777777" w:rsidR="00EF61E3" w:rsidRDefault="00EF61E3" w:rsidP="00EF61E3">
      <w:pPr>
        <w:pStyle w:val="PL"/>
      </w:pPr>
      <w:r>
        <w:t xml:space="preserve">              $ref: '#/components/schemas/CancelLocData'</w:t>
      </w:r>
    </w:p>
    <w:p w14:paraId="5C7E1E13" w14:textId="77777777" w:rsidR="00EF61E3" w:rsidRDefault="00EF61E3" w:rsidP="00EF61E3">
      <w:pPr>
        <w:pStyle w:val="PL"/>
      </w:pPr>
      <w:r>
        <w:t xml:space="preserve">        required: true</w:t>
      </w:r>
    </w:p>
    <w:p w14:paraId="6D54B330" w14:textId="77777777" w:rsidR="00EF61E3" w:rsidRDefault="00EF61E3" w:rsidP="00EF61E3">
      <w:pPr>
        <w:pStyle w:val="PL"/>
      </w:pPr>
      <w:r>
        <w:t xml:space="preserve">      responses:</w:t>
      </w:r>
    </w:p>
    <w:p w14:paraId="656B350B" w14:textId="77777777" w:rsidR="00EF61E3" w:rsidRDefault="00EF61E3" w:rsidP="00EF61E3">
      <w:pPr>
        <w:pStyle w:val="PL"/>
      </w:pPr>
      <w:r>
        <w:t xml:space="preserve">        '204':</w:t>
      </w:r>
    </w:p>
    <w:p w14:paraId="5CDEC388" w14:textId="77777777" w:rsidR="00EF61E3" w:rsidRDefault="00EF61E3" w:rsidP="00EF61E3">
      <w:pPr>
        <w:pStyle w:val="PL"/>
      </w:pPr>
      <w:r>
        <w:lastRenderedPageBreak/>
        <w:t xml:space="preserve">          description: Expected response to a successful cancellation</w:t>
      </w:r>
    </w:p>
    <w:p w14:paraId="69001EC2" w14:textId="77777777" w:rsidR="00EF61E3" w:rsidRDefault="00EF61E3" w:rsidP="00EF61E3">
      <w:pPr>
        <w:pStyle w:val="PL"/>
        <w:rPr>
          <w:lang w:val="en-US"/>
        </w:rPr>
      </w:pPr>
      <w:r w:rsidRPr="002E5CBA">
        <w:rPr>
          <w:lang w:val="en-US"/>
        </w:rPr>
        <w:t xml:space="preserve">        '</w:t>
      </w:r>
      <w:r>
        <w:rPr>
          <w:lang w:val="en-US"/>
        </w:rPr>
        <w:t>307</w:t>
      </w:r>
      <w:r w:rsidRPr="002E5CBA">
        <w:rPr>
          <w:lang w:val="en-US"/>
        </w:rPr>
        <w:t>':</w:t>
      </w:r>
    </w:p>
    <w:p w14:paraId="44A8D6F6" w14:textId="77777777" w:rsidR="00EF61E3" w:rsidRPr="002E5CBA" w:rsidRDefault="00EF61E3" w:rsidP="00EF61E3">
      <w:pPr>
        <w:pStyle w:val="PL"/>
        <w:rPr>
          <w:lang w:val="en-US"/>
        </w:rPr>
      </w:pPr>
      <w:r>
        <w:rPr>
          <w:lang w:val="en-US"/>
        </w:rPr>
        <w:t xml:space="preserve">          $ref: </w:t>
      </w:r>
      <w:r w:rsidRPr="00690A26">
        <w:t>'TS29571_CommonData.yaml#/components/</w:t>
      </w:r>
      <w:r>
        <w:t>responses/307'</w:t>
      </w:r>
    </w:p>
    <w:p w14:paraId="1C4B7715" w14:textId="77777777" w:rsidR="00EF61E3" w:rsidRDefault="00EF61E3" w:rsidP="00EF61E3">
      <w:pPr>
        <w:pStyle w:val="PL"/>
        <w:rPr>
          <w:lang w:val="en-US"/>
        </w:rPr>
      </w:pPr>
      <w:r w:rsidRPr="00046E6A">
        <w:rPr>
          <w:lang w:val="en-US"/>
        </w:rPr>
        <w:t xml:space="preserve">        '308':</w:t>
      </w:r>
    </w:p>
    <w:p w14:paraId="162420B2" w14:textId="77777777" w:rsidR="00EF61E3" w:rsidRPr="00046E6A" w:rsidRDefault="00EF61E3" w:rsidP="00EF61E3">
      <w:pPr>
        <w:pStyle w:val="PL"/>
        <w:rPr>
          <w:lang w:val="en-US"/>
        </w:rPr>
      </w:pPr>
      <w:r>
        <w:rPr>
          <w:lang w:val="en-US"/>
        </w:rPr>
        <w:t xml:space="preserve">          $ref: </w:t>
      </w:r>
      <w:r w:rsidRPr="00690A26">
        <w:t>'TS29571_CommonData.yaml#/components/</w:t>
      </w:r>
      <w:r>
        <w:t>responses/308'</w:t>
      </w:r>
    </w:p>
    <w:p w14:paraId="03070BC2" w14:textId="77777777" w:rsidR="00EF61E3" w:rsidRDefault="00EF61E3" w:rsidP="00EF61E3">
      <w:pPr>
        <w:pStyle w:val="PL"/>
      </w:pPr>
      <w:r>
        <w:t xml:space="preserve">        '400':</w:t>
      </w:r>
    </w:p>
    <w:p w14:paraId="405AC2B4" w14:textId="77777777" w:rsidR="00EF61E3" w:rsidRDefault="00EF61E3" w:rsidP="00EF61E3">
      <w:pPr>
        <w:pStyle w:val="PL"/>
      </w:pPr>
      <w:r>
        <w:t xml:space="preserve">          $ref: 'TS29571_CommonData.yaml#/components/responses/400'</w:t>
      </w:r>
    </w:p>
    <w:p w14:paraId="74EC5A31" w14:textId="77777777" w:rsidR="00EF61E3" w:rsidRDefault="00EF61E3" w:rsidP="00EF61E3">
      <w:pPr>
        <w:pStyle w:val="PL"/>
      </w:pPr>
      <w:r>
        <w:t xml:space="preserve">        '401':</w:t>
      </w:r>
    </w:p>
    <w:p w14:paraId="2A4D02BD" w14:textId="77777777" w:rsidR="00EF61E3" w:rsidRDefault="00EF61E3" w:rsidP="00EF61E3">
      <w:pPr>
        <w:pStyle w:val="PL"/>
      </w:pPr>
      <w:r>
        <w:t xml:space="preserve">          $ref: 'TS29571_CommonData.yaml#/components/responses/401'</w:t>
      </w:r>
    </w:p>
    <w:p w14:paraId="676EC6BA" w14:textId="77777777" w:rsidR="00EF61E3" w:rsidRDefault="00EF61E3" w:rsidP="00EF61E3">
      <w:pPr>
        <w:pStyle w:val="PL"/>
      </w:pPr>
      <w:r>
        <w:t xml:space="preserve">        '403':</w:t>
      </w:r>
    </w:p>
    <w:p w14:paraId="1FCAC502" w14:textId="77777777" w:rsidR="00EF61E3" w:rsidRDefault="00EF61E3" w:rsidP="00EF61E3">
      <w:pPr>
        <w:pStyle w:val="PL"/>
      </w:pPr>
      <w:r>
        <w:t xml:space="preserve">          $ref: 'TS29571_CommonData.yaml#/components/responses/403'</w:t>
      </w:r>
    </w:p>
    <w:p w14:paraId="40F4A5BC" w14:textId="77777777" w:rsidR="00EF61E3" w:rsidRDefault="00EF61E3" w:rsidP="00EF61E3">
      <w:pPr>
        <w:pStyle w:val="PL"/>
      </w:pPr>
      <w:r>
        <w:t xml:space="preserve">        '404':</w:t>
      </w:r>
    </w:p>
    <w:p w14:paraId="0486E622" w14:textId="77777777" w:rsidR="00EF61E3" w:rsidRDefault="00EF61E3" w:rsidP="00EF61E3">
      <w:pPr>
        <w:pStyle w:val="PL"/>
      </w:pPr>
      <w:r>
        <w:t xml:space="preserve">          $ref: 'TS29571_CommonData.yaml#/components/responses/404'</w:t>
      </w:r>
    </w:p>
    <w:p w14:paraId="463748BE" w14:textId="77777777" w:rsidR="00EF61E3" w:rsidRDefault="00EF61E3" w:rsidP="00EF61E3">
      <w:pPr>
        <w:pStyle w:val="PL"/>
      </w:pPr>
      <w:r>
        <w:t xml:space="preserve">        '411':</w:t>
      </w:r>
    </w:p>
    <w:p w14:paraId="51EE892C" w14:textId="77777777" w:rsidR="00EF61E3" w:rsidRDefault="00EF61E3" w:rsidP="00EF61E3">
      <w:pPr>
        <w:pStyle w:val="PL"/>
      </w:pPr>
      <w:r>
        <w:t xml:space="preserve">          $ref: 'TS29571_CommonData.yaml#/components/responses/411'</w:t>
      </w:r>
    </w:p>
    <w:p w14:paraId="47114941" w14:textId="77777777" w:rsidR="00EF61E3" w:rsidRDefault="00EF61E3" w:rsidP="00EF61E3">
      <w:pPr>
        <w:pStyle w:val="PL"/>
      </w:pPr>
      <w:r>
        <w:t xml:space="preserve">        '413':</w:t>
      </w:r>
    </w:p>
    <w:p w14:paraId="7D342E82" w14:textId="77777777" w:rsidR="00EF61E3" w:rsidRDefault="00EF61E3" w:rsidP="00EF61E3">
      <w:pPr>
        <w:pStyle w:val="PL"/>
      </w:pPr>
      <w:r>
        <w:t xml:space="preserve">          $ref: 'TS29571_CommonData.yaml#/components/responses/413'</w:t>
      </w:r>
    </w:p>
    <w:p w14:paraId="55E920A5" w14:textId="77777777" w:rsidR="00EF61E3" w:rsidRDefault="00EF61E3" w:rsidP="00EF61E3">
      <w:pPr>
        <w:pStyle w:val="PL"/>
      </w:pPr>
      <w:r>
        <w:t xml:space="preserve">        '415':</w:t>
      </w:r>
    </w:p>
    <w:p w14:paraId="6B9637AD" w14:textId="77777777" w:rsidR="00EF61E3" w:rsidRDefault="00EF61E3" w:rsidP="00EF61E3">
      <w:pPr>
        <w:pStyle w:val="PL"/>
      </w:pPr>
      <w:r>
        <w:t xml:space="preserve">          $ref: 'TS29571_CommonData.yaml#/components/responses/415'</w:t>
      </w:r>
    </w:p>
    <w:p w14:paraId="7CE2CA9A" w14:textId="77777777" w:rsidR="00EF61E3" w:rsidRDefault="00EF61E3" w:rsidP="00EF61E3">
      <w:pPr>
        <w:pStyle w:val="PL"/>
      </w:pPr>
      <w:r>
        <w:t xml:space="preserve">        '429':</w:t>
      </w:r>
    </w:p>
    <w:p w14:paraId="23835F5F" w14:textId="77777777" w:rsidR="00EF61E3" w:rsidRDefault="00EF61E3" w:rsidP="00EF61E3">
      <w:pPr>
        <w:pStyle w:val="PL"/>
      </w:pPr>
      <w:r>
        <w:t xml:space="preserve">          $ref: 'TS29571_CommonData.yaml#/components/responses/429'</w:t>
      </w:r>
    </w:p>
    <w:p w14:paraId="01EE88DF" w14:textId="77777777" w:rsidR="00EF61E3" w:rsidRDefault="00EF61E3" w:rsidP="00EF61E3">
      <w:pPr>
        <w:pStyle w:val="PL"/>
      </w:pPr>
      <w:r>
        <w:t xml:space="preserve">        '500':</w:t>
      </w:r>
    </w:p>
    <w:p w14:paraId="37057FD2" w14:textId="77777777" w:rsidR="00EF61E3" w:rsidRDefault="00EF61E3" w:rsidP="00EF61E3">
      <w:pPr>
        <w:pStyle w:val="PL"/>
      </w:pPr>
      <w:r>
        <w:t xml:space="preserve">          $ref: 'TS29571_CommonData.yaml#/components/responses/500'</w:t>
      </w:r>
    </w:p>
    <w:p w14:paraId="69056698" w14:textId="77777777" w:rsidR="00EF61E3" w:rsidRDefault="00EF61E3" w:rsidP="00EF61E3">
      <w:pPr>
        <w:pStyle w:val="PL"/>
      </w:pPr>
      <w:r>
        <w:t xml:space="preserve">        '503':</w:t>
      </w:r>
    </w:p>
    <w:p w14:paraId="0F3DB4C1" w14:textId="77777777" w:rsidR="00EF61E3" w:rsidRDefault="00EF61E3" w:rsidP="00EF61E3">
      <w:pPr>
        <w:pStyle w:val="PL"/>
      </w:pPr>
      <w:r>
        <w:t xml:space="preserve">          $ref: 'TS29571_CommonData.yaml#/components/responses/503'</w:t>
      </w:r>
    </w:p>
    <w:p w14:paraId="4D4C1A4B" w14:textId="77777777" w:rsidR="00EF61E3" w:rsidRDefault="00EF61E3" w:rsidP="00EF61E3">
      <w:pPr>
        <w:pStyle w:val="PL"/>
      </w:pPr>
      <w:r>
        <w:t xml:space="preserve">        '504':</w:t>
      </w:r>
    </w:p>
    <w:p w14:paraId="7B998257" w14:textId="77777777" w:rsidR="00EF61E3" w:rsidRDefault="00EF61E3" w:rsidP="00EF61E3">
      <w:pPr>
        <w:pStyle w:val="PL"/>
      </w:pPr>
      <w:r>
        <w:t xml:space="preserve">          $ref: 'TS29571_CommonData.yaml#/components/responses/504'</w:t>
      </w:r>
    </w:p>
    <w:p w14:paraId="4B2A2E4E" w14:textId="77777777" w:rsidR="00EF61E3" w:rsidRDefault="00EF61E3" w:rsidP="00EF61E3">
      <w:pPr>
        <w:pStyle w:val="PL"/>
      </w:pPr>
      <w:r>
        <w:t xml:space="preserve">        default:</w:t>
      </w:r>
    </w:p>
    <w:p w14:paraId="2C3F32FD" w14:textId="77777777" w:rsidR="00EF61E3" w:rsidRDefault="00EF61E3" w:rsidP="00EF61E3">
      <w:pPr>
        <w:pStyle w:val="PL"/>
      </w:pPr>
      <w:r>
        <w:t xml:space="preserve">          $ref: 'TS29571_CommonData.yaml#/components/responses/default'</w:t>
      </w:r>
    </w:p>
    <w:p w14:paraId="0F93E6C9" w14:textId="77777777" w:rsidR="00EF61E3" w:rsidRDefault="00EF61E3" w:rsidP="00EF61E3">
      <w:pPr>
        <w:pStyle w:val="PL"/>
      </w:pPr>
      <w:r>
        <w:t xml:space="preserve">  /location-update:</w:t>
      </w:r>
    </w:p>
    <w:p w14:paraId="38095C73" w14:textId="77777777" w:rsidR="00EF61E3" w:rsidRDefault="00EF61E3" w:rsidP="00EF61E3">
      <w:pPr>
        <w:pStyle w:val="PL"/>
      </w:pPr>
      <w:r>
        <w:t xml:space="preserve">    post:</w:t>
      </w:r>
    </w:p>
    <w:p w14:paraId="5A2C80CA" w14:textId="77777777" w:rsidR="00EF61E3" w:rsidRDefault="00EF61E3" w:rsidP="00EF61E3">
      <w:pPr>
        <w:pStyle w:val="PL"/>
      </w:pPr>
      <w:r>
        <w:t xml:space="preserve">      summary: </w:t>
      </w:r>
      <w:r>
        <w:rPr>
          <w:rFonts w:hint="eastAsia"/>
          <w:lang w:eastAsia="zh-CN"/>
        </w:rPr>
        <w:t xml:space="preserve">update </w:t>
      </w:r>
      <w:r>
        <w:t>UE location information</w:t>
      </w:r>
    </w:p>
    <w:p w14:paraId="7855BD7D" w14:textId="77777777" w:rsidR="00EF61E3" w:rsidRDefault="00EF61E3" w:rsidP="00EF61E3">
      <w:pPr>
        <w:pStyle w:val="PL"/>
        <w:rPr>
          <w:lang w:eastAsia="zh-CN"/>
        </w:rPr>
      </w:pPr>
      <w:r>
        <w:t xml:space="preserve">      operationId: </w:t>
      </w:r>
      <w:r>
        <w:rPr>
          <w:rFonts w:hint="eastAsia"/>
          <w:lang w:eastAsia="zh-CN"/>
        </w:rPr>
        <w:t>UpdateLocation</w:t>
      </w:r>
    </w:p>
    <w:p w14:paraId="0C536B22" w14:textId="77777777" w:rsidR="00EF61E3" w:rsidRDefault="00EF61E3" w:rsidP="00EF61E3">
      <w:pPr>
        <w:pStyle w:val="PL"/>
      </w:pPr>
      <w:r>
        <w:t xml:space="preserve">      tags:</w:t>
      </w:r>
    </w:p>
    <w:p w14:paraId="7741C19A" w14:textId="77777777" w:rsidR="00EF61E3" w:rsidRDefault="00EF61E3" w:rsidP="00EF61E3">
      <w:pPr>
        <w:pStyle w:val="PL"/>
      </w:pPr>
      <w:r>
        <w:t xml:space="preserve">        - </w:t>
      </w:r>
      <w:r>
        <w:rPr>
          <w:rFonts w:hint="eastAsia"/>
          <w:lang w:eastAsia="zh-CN"/>
        </w:rPr>
        <w:t xml:space="preserve">Update </w:t>
      </w:r>
      <w:r>
        <w:t>Location</w:t>
      </w:r>
    </w:p>
    <w:p w14:paraId="30AD3160" w14:textId="77777777" w:rsidR="00EF61E3" w:rsidRDefault="00EF61E3" w:rsidP="00EF61E3">
      <w:pPr>
        <w:pStyle w:val="PL"/>
      </w:pPr>
      <w:r>
        <w:t xml:space="preserve">      requestBody:</w:t>
      </w:r>
    </w:p>
    <w:p w14:paraId="7F4BF03C" w14:textId="77777777" w:rsidR="00EF61E3" w:rsidRDefault="00EF61E3" w:rsidP="00EF61E3">
      <w:pPr>
        <w:pStyle w:val="PL"/>
      </w:pPr>
      <w:r>
        <w:t xml:space="preserve">        content:</w:t>
      </w:r>
    </w:p>
    <w:p w14:paraId="1F4C2F20" w14:textId="77777777" w:rsidR="00EF61E3" w:rsidRDefault="00EF61E3" w:rsidP="00EF61E3">
      <w:pPr>
        <w:pStyle w:val="PL"/>
      </w:pPr>
      <w:r>
        <w:t xml:space="preserve">          application/json:</w:t>
      </w:r>
    </w:p>
    <w:p w14:paraId="48B8A5E2" w14:textId="77777777" w:rsidR="00EF61E3" w:rsidRDefault="00EF61E3" w:rsidP="00EF61E3">
      <w:pPr>
        <w:pStyle w:val="PL"/>
      </w:pPr>
      <w:r>
        <w:t xml:space="preserve">            schema:</w:t>
      </w:r>
    </w:p>
    <w:p w14:paraId="6EC09EF9" w14:textId="77777777" w:rsidR="00EF61E3" w:rsidRDefault="00EF61E3" w:rsidP="00EF61E3">
      <w:pPr>
        <w:pStyle w:val="PL"/>
      </w:pPr>
      <w:r>
        <w:t xml:space="preserve">              $ref: '#/components/schemas/LocUpdateData'</w:t>
      </w:r>
    </w:p>
    <w:p w14:paraId="6E9FA86C" w14:textId="77777777" w:rsidR="00EF61E3" w:rsidRDefault="00EF61E3" w:rsidP="00EF61E3">
      <w:pPr>
        <w:pStyle w:val="PL"/>
      </w:pPr>
      <w:r>
        <w:t xml:space="preserve">        required: true</w:t>
      </w:r>
    </w:p>
    <w:p w14:paraId="7E0D1BB6" w14:textId="77777777" w:rsidR="00EF61E3" w:rsidRDefault="00EF61E3" w:rsidP="00EF61E3">
      <w:pPr>
        <w:pStyle w:val="PL"/>
      </w:pPr>
      <w:r>
        <w:t xml:space="preserve">      responses:</w:t>
      </w:r>
    </w:p>
    <w:p w14:paraId="57ED0549" w14:textId="77777777" w:rsidR="00EF61E3" w:rsidRDefault="00EF61E3" w:rsidP="00EF61E3">
      <w:pPr>
        <w:pStyle w:val="PL"/>
      </w:pPr>
      <w:r>
        <w:t xml:space="preserve">        '204':</w:t>
      </w:r>
    </w:p>
    <w:p w14:paraId="3AF09836" w14:textId="77777777" w:rsidR="00EF61E3" w:rsidRDefault="00EF61E3" w:rsidP="00EF61E3">
      <w:pPr>
        <w:pStyle w:val="PL"/>
      </w:pPr>
      <w:r>
        <w:t xml:space="preserve">          description: Expected response to successful location context transfer</w:t>
      </w:r>
    </w:p>
    <w:p w14:paraId="3B0C2F87" w14:textId="77777777" w:rsidR="00EF61E3" w:rsidRDefault="00EF61E3" w:rsidP="00EF61E3">
      <w:pPr>
        <w:pStyle w:val="PL"/>
        <w:rPr>
          <w:lang w:val="en-US"/>
        </w:rPr>
      </w:pPr>
      <w:r w:rsidRPr="002E5CBA">
        <w:rPr>
          <w:lang w:val="en-US"/>
        </w:rPr>
        <w:t xml:space="preserve">        '</w:t>
      </w:r>
      <w:r>
        <w:rPr>
          <w:lang w:val="en-US"/>
        </w:rPr>
        <w:t>307</w:t>
      </w:r>
      <w:r w:rsidRPr="002E5CBA">
        <w:rPr>
          <w:lang w:val="en-US"/>
        </w:rPr>
        <w:t>':</w:t>
      </w:r>
    </w:p>
    <w:p w14:paraId="5D8814B3" w14:textId="77777777" w:rsidR="00EF61E3" w:rsidRPr="002E5CBA" w:rsidRDefault="00EF61E3" w:rsidP="00EF61E3">
      <w:pPr>
        <w:pStyle w:val="PL"/>
        <w:rPr>
          <w:lang w:val="en-US"/>
        </w:rPr>
      </w:pPr>
      <w:r>
        <w:rPr>
          <w:lang w:val="en-US"/>
        </w:rPr>
        <w:t xml:space="preserve">          $ref: </w:t>
      </w:r>
      <w:r w:rsidRPr="00690A26">
        <w:t>'TS29571_CommonData.yaml#/components/</w:t>
      </w:r>
      <w:r>
        <w:t>responses/307'</w:t>
      </w:r>
    </w:p>
    <w:p w14:paraId="488EFBE1" w14:textId="77777777" w:rsidR="00EF61E3" w:rsidRDefault="00EF61E3" w:rsidP="00EF61E3">
      <w:pPr>
        <w:pStyle w:val="PL"/>
        <w:rPr>
          <w:lang w:val="en-US"/>
        </w:rPr>
      </w:pPr>
      <w:r w:rsidRPr="00046E6A">
        <w:rPr>
          <w:lang w:val="en-US"/>
        </w:rPr>
        <w:t xml:space="preserve">        '308':</w:t>
      </w:r>
    </w:p>
    <w:p w14:paraId="3061D350" w14:textId="77777777" w:rsidR="00EF61E3" w:rsidRPr="00046E6A" w:rsidRDefault="00EF61E3" w:rsidP="00EF61E3">
      <w:pPr>
        <w:pStyle w:val="PL"/>
        <w:rPr>
          <w:lang w:val="en-US"/>
        </w:rPr>
      </w:pPr>
      <w:r>
        <w:rPr>
          <w:lang w:val="en-US"/>
        </w:rPr>
        <w:t xml:space="preserve">          $ref: </w:t>
      </w:r>
      <w:r w:rsidRPr="00690A26">
        <w:t>'TS29571_CommonData.yaml#/components/</w:t>
      </w:r>
      <w:r>
        <w:t>responses/308'</w:t>
      </w:r>
    </w:p>
    <w:p w14:paraId="33F45F1B" w14:textId="77777777" w:rsidR="00EF61E3" w:rsidRDefault="00EF61E3" w:rsidP="00EF61E3">
      <w:pPr>
        <w:pStyle w:val="PL"/>
      </w:pPr>
      <w:r>
        <w:t xml:space="preserve">        '400':</w:t>
      </w:r>
    </w:p>
    <w:p w14:paraId="40F16DBE" w14:textId="77777777" w:rsidR="00EF61E3" w:rsidRDefault="00EF61E3" w:rsidP="00EF61E3">
      <w:pPr>
        <w:pStyle w:val="PL"/>
      </w:pPr>
      <w:r>
        <w:t xml:space="preserve">          $ref: 'TS29571_CommonData.yaml#/components/responses/400'</w:t>
      </w:r>
    </w:p>
    <w:p w14:paraId="090BF130" w14:textId="77777777" w:rsidR="00EF61E3" w:rsidRDefault="00EF61E3" w:rsidP="00EF61E3">
      <w:pPr>
        <w:pStyle w:val="PL"/>
      </w:pPr>
      <w:r>
        <w:t xml:space="preserve">        '401':</w:t>
      </w:r>
    </w:p>
    <w:p w14:paraId="2A3065C7" w14:textId="77777777" w:rsidR="00EF61E3" w:rsidRDefault="00EF61E3" w:rsidP="00EF61E3">
      <w:pPr>
        <w:pStyle w:val="PL"/>
      </w:pPr>
      <w:r>
        <w:t xml:space="preserve">          $ref: 'TS29571_CommonData.yaml#/components/responses/401'</w:t>
      </w:r>
    </w:p>
    <w:p w14:paraId="1DBD44A2" w14:textId="77777777" w:rsidR="00EF61E3" w:rsidRDefault="00EF61E3" w:rsidP="00EF61E3">
      <w:pPr>
        <w:pStyle w:val="PL"/>
      </w:pPr>
      <w:r>
        <w:t xml:space="preserve">        '403':</w:t>
      </w:r>
    </w:p>
    <w:p w14:paraId="00FEBD51" w14:textId="77777777" w:rsidR="00EF61E3" w:rsidRDefault="00EF61E3" w:rsidP="00EF61E3">
      <w:pPr>
        <w:pStyle w:val="PL"/>
      </w:pPr>
      <w:r>
        <w:t xml:space="preserve">          $ref: 'TS29571_CommonData.yaml#/components/responses/403'</w:t>
      </w:r>
    </w:p>
    <w:p w14:paraId="47B18452" w14:textId="77777777" w:rsidR="00EF61E3" w:rsidRDefault="00EF61E3" w:rsidP="00EF61E3">
      <w:pPr>
        <w:pStyle w:val="PL"/>
      </w:pPr>
      <w:r>
        <w:t xml:space="preserve">        '404':</w:t>
      </w:r>
    </w:p>
    <w:p w14:paraId="002E2AF7" w14:textId="77777777" w:rsidR="00EF61E3" w:rsidRDefault="00EF61E3" w:rsidP="00EF61E3">
      <w:pPr>
        <w:pStyle w:val="PL"/>
      </w:pPr>
      <w:r>
        <w:t xml:space="preserve">          $ref: 'TS29571_CommonData.yaml#/components/responses/404'</w:t>
      </w:r>
    </w:p>
    <w:p w14:paraId="0632F743" w14:textId="77777777" w:rsidR="00EF61E3" w:rsidRDefault="00EF61E3" w:rsidP="00EF61E3">
      <w:pPr>
        <w:pStyle w:val="PL"/>
      </w:pPr>
      <w:r>
        <w:t xml:space="preserve">        '411':</w:t>
      </w:r>
    </w:p>
    <w:p w14:paraId="6C447B4A" w14:textId="77777777" w:rsidR="00EF61E3" w:rsidRDefault="00EF61E3" w:rsidP="00EF61E3">
      <w:pPr>
        <w:pStyle w:val="PL"/>
      </w:pPr>
      <w:r>
        <w:t xml:space="preserve">          $ref: 'TS29571_CommonData.yaml#/components/responses/411'</w:t>
      </w:r>
    </w:p>
    <w:p w14:paraId="1A3AA5B4" w14:textId="77777777" w:rsidR="00EF61E3" w:rsidRDefault="00EF61E3" w:rsidP="00EF61E3">
      <w:pPr>
        <w:pStyle w:val="PL"/>
      </w:pPr>
      <w:r>
        <w:t xml:space="preserve">        '413':</w:t>
      </w:r>
    </w:p>
    <w:p w14:paraId="56F3B997" w14:textId="77777777" w:rsidR="00EF61E3" w:rsidRDefault="00EF61E3" w:rsidP="00EF61E3">
      <w:pPr>
        <w:pStyle w:val="PL"/>
      </w:pPr>
      <w:r>
        <w:t xml:space="preserve">          $ref: 'TS29571_CommonData.yaml#/components/responses/413'</w:t>
      </w:r>
    </w:p>
    <w:p w14:paraId="5F23AF78" w14:textId="77777777" w:rsidR="00EF61E3" w:rsidRDefault="00EF61E3" w:rsidP="00EF61E3">
      <w:pPr>
        <w:pStyle w:val="PL"/>
      </w:pPr>
      <w:r>
        <w:t xml:space="preserve">        '415':</w:t>
      </w:r>
    </w:p>
    <w:p w14:paraId="770F71B9" w14:textId="77777777" w:rsidR="00EF61E3" w:rsidRDefault="00EF61E3" w:rsidP="00EF61E3">
      <w:pPr>
        <w:pStyle w:val="PL"/>
      </w:pPr>
      <w:r>
        <w:t xml:space="preserve">          $ref: 'TS29571_CommonData.yaml#/components/responses/415'</w:t>
      </w:r>
    </w:p>
    <w:p w14:paraId="268AABF6" w14:textId="77777777" w:rsidR="00EF61E3" w:rsidRDefault="00EF61E3" w:rsidP="00EF61E3">
      <w:pPr>
        <w:pStyle w:val="PL"/>
      </w:pPr>
      <w:r>
        <w:t xml:space="preserve">        '429':</w:t>
      </w:r>
    </w:p>
    <w:p w14:paraId="30F3C99F" w14:textId="77777777" w:rsidR="00EF61E3" w:rsidRDefault="00EF61E3" w:rsidP="00EF61E3">
      <w:pPr>
        <w:pStyle w:val="PL"/>
      </w:pPr>
      <w:r>
        <w:t xml:space="preserve">          $ref: 'TS29571_CommonData.yaml#/components/responses/429'</w:t>
      </w:r>
    </w:p>
    <w:p w14:paraId="138A96A8" w14:textId="77777777" w:rsidR="00EF61E3" w:rsidRDefault="00EF61E3" w:rsidP="00EF61E3">
      <w:pPr>
        <w:pStyle w:val="PL"/>
      </w:pPr>
      <w:r>
        <w:t xml:space="preserve">        '500':</w:t>
      </w:r>
    </w:p>
    <w:p w14:paraId="46C25FDB" w14:textId="77777777" w:rsidR="00EF61E3" w:rsidRDefault="00EF61E3" w:rsidP="00EF61E3">
      <w:pPr>
        <w:pStyle w:val="PL"/>
      </w:pPr>
      <w:r>
        <w:t xml:space="preserve">          $ref: 'TS29571_CommonData.yaml#/components/responses/500'</w:t>
      </w:r>
    </w:p>
    <w:p w14:paraId="29E43092" w14:textId="77777777" w:rsidR="00EF61E3" w:rsidRDefault="00EF61E3" w:rsidP="00EF61E3">
      <w:pPr>
        <w:pStyle w:val="PL"/>
      </w:pPr>
      <w:r>
        <w:t xml:space="preserve">        '503':</w:t>
      </w:r>
    </w:p>
    <w:p w14:paraId="32282CFA" w14:textId="77777777" w:rsidR="00EF61E3" w:rsidRDefault="00EF61E3" w:rsidP="00EF61E3">
      <w:pPr>
        <w:pStyle w:val="PL"/>
      </w:pPr>
      <w:r>
        <w:t xml:space="preserve">          $ref: 'TS29571_CommonData.yaml#/components/responses/503'</w:t>
      </w:r>
    </w:p>
    <w:p w14:paraId="4A5247CA" w14:textId="77777777" w:rsidR="00EF61E3" w:rsidRDefault="00EF61E3" w:rsidP="00EF61E3">
      <w:pPr>
        <w:pStyle w:val="PL"/>
      </w:pPr>
      <w:r>
        <w:t xml:space="preserve">        '504':</w:t>
      </w:r>
    </w:p>
    <w:p w14:paraId="5198E979" w14:textId="77777777" w:rsidR="00EF61E3" w:rsidRDefault="00EF61E3" w:rsidP="00EF61E3">
      <w:pPr>
        <w:pStyle w:val="PL"/>
      </w:pPr>
      <w:r>
        <w:t xml:space="preserve">          $ref: 'TS29571_CommonData.yaml#/components/responses/504'</w:t>
      </w:r>
    </w:p>
    <w:p w14:paraId="72419FAB" w14:textId="77777777" w:rsidR="00EF61E3" w:rsidRDefault="00EF61E3" w:rsidP="00EF61E3">
      <w:pPr>
        <w:pStyle w:val="PL"/>
      </w:pPr>
      <w:r>
        <w:t xml:space="preserve">        default:</w:t>
      </w:r>
    </w:p>
    <w:p w14:paraId="5A9765B8" w14:textId="77777777" w:rsidR="00EF61E3" w:rsidRDefault="00EF61E3" w:rsidP="00EF61E3">
      <w:pPr>
        <w:pStyle w:val="PL"/>
      </w:pPr>
      <w:r>
        <w:t xml:space="preserve">          $ref: 'TS29571_CommonData.yaml#/components/responses/default'</w:t>
      </w:r>
    </w:p>
    <w:p w14:paraId="7D2634C2" w14:textId="77777777" w:rsidR="00EF61E3" w:rsidRPr="004638A2" w:rsidRDefault="00EF61E3" w:rsidP="00EF61E3">
      <w:pPr>
        <w:pStyle w:val="PL"/>
        <w:rPr>
          <w:rFonts w:eastAsia="等线"/>
        </w:rPr>
      </w:pPr>
      <w:r w:rsidRPr="00EF4063">
        <w:rPr>
          <w:rFonts w:eastAsia="等线"/>
        </w:rPr>
        <w:t xml:space="preserve">  /loc-update-subs:</w:t>
      </w:r>
    </w:p>
    <w:p w14:paraId="3DC2EC6A" w14:textId="77777777" w:rsidR="00EF61E3" w:rsidRPr="004638A2" w:rsidRDefault="00EF61E3" w:rsidP="00EF61E3">
      <w:pPr>
        <w:pStyle w:val="PL"/>
        <w:rPr>
          <w:rFonts w:eastAsia="等线"/>
        </w:rPr>
      </w:pPr>
      <w:r w:rsidRPr="00EF4063">
        <w:rPr>
          <w:rFonts w:eastAsia="等线"/>
        </w:rPr>
        <w:t xml:space="preserve">    post:</w:t>
      </w:r>
    </w:p>
    <w:p w14:paraId="79F474BF" w14:textId="77777777" w:rsidR="00EF61E3" w:rsidRPr="000B71E3" w:rsidRDefault="00EF61E3" w:rsidP="00EF61E3">
      <w:pPr>
        <w:pStyle w:val="PL"/>
      </w:pPr>
      <w:r w:rsidRPr="004638A2">
        <w:rPr>
          <w:rFonts w:eastAsia="等线"/>
        </w:rPr>
        <w:t xml:space="preserve">      summary: </w:t>
      </w:r>
      <w:r w:rsidRPr="000B71E3">
        <w:t>subscribe to notifications</w:t>
      </w:r>
      <w:r>
        <w:t xml:space="preserve"> of UE location information</w:t>
      </w:r>
    </w:p>
    <w:p w14:paraId="322FC636" w14:textId="77777777" w:rsidR="00EF61E3" w:rsidRDefault="00EF61E3" w:rsidP="00EF61E3">
      <w:pPr>
        <w:pStyle w:val="PL"/>
      </w:pPr>
      <w:r>
        <w:t xml:space="preserve">      operationId: LocationUpdateSubcribe</w:t>
      </w:r>
    </w:p>
    <w:p w14:paraId="6DD3E526" w14:textId="77777777" w:rsidR="00EF61E3" w:rsidRDefault="00EF61E3" w:rsidP="00EF61E3">
      <w:pPr>
        <w:pStyle w:val="PL"/>
      </w:pPr>
      <w:r>
        <w:t xml:space="preserve">      tags:</w:t>
      </w:r>
    </w:p>
    <w:p w14:paraId="750AD358" w14:textId="77777777" w:rsidR="00EF61E3" w:rsidRDefault="00EF61E3" w:rsidP="00EF61E3">
      <w:pPr>
        <w:pStyle w:val="PL"/>
      </w:pPr>
      <w:r>
        <w:t xml:space="preserve">        - UE location information Subscription creation</w:t>
      </w:r>
    </w:p>
    <w:p w14:paraId="3B5AD094" w14:textId="77777777" w:rsidR="00EF61E3" w:rsidRPr="004638A2" w:rsidRDefault="00EF61E3" w:rsidP="00EF61E3">
      <w:pPr>
        <w:pStyle w:val="PL"/>
        <w:rPr>
          <w:rFonts w:eastAsia="等线"/>
        </w:rPr>
      </w:pPr>
      <w:r w:rsidRPr="00EF4063">
        <w:rPr>
          <w:rFonts w:eastAsia="等线"/>
        </w:rPr>
        <w:lastRenderedPageBreak/>
        <w:t xml:space="preserve">      requestBody:</w:t>
      </w:r>
    </w:p>
    <w:p w14:paraId="2600901D" w14:textId="77777777" w:rsidR="00EF61E3" w:rsidRPr="004638A2" w:rsidRDefault="00EF61E3" w:rsidP="00EF61E3">
      <w:pPr>
        <w:pStyle w:val="PL"/>
        <w:rPr>
          <w:rFonts w:eastAsia="等线"/>
        </w:rPr>
      </w:pPr>
      <w:r w:rsidRPr="00EF4063">
        <w:rPr>
          <w:rFonts w:eastAsia="等线"/>
        </w:rPr>
        <w:t xml:space="preserve">        content:</w:t>
      </w:r>
    </w:p>
    <w:p w14:paraId="7EA573E9" w14:textId="77777777" w:rsidR="00EF61E3" w:rsidRPr="004638A2" w:rsidRDefault="00EF61E3" w:rsidP="00EF61E3">
      <w:pPr>
        <w:pStyle w:val="PL"/>
        <w:rPr>
          <w:rFonts w:eastAsia="等线"/>
        </w:rPr>
      </w:pPr>
      <w:r w:rsidRPr="00EF4063">
        <w:rPr>
          <w:rFonts w:eastAsia="等线"/>
        </w:rPr>
        <w:t xml:space="preserve">          application/json:</w:t>
      </w:r>
    </w:p>
    <w:p w14:paraId="2C5CA782" w14:textId="77777777" w:rsidR="00EF61E3" w:rsidRPr="004638A2" w:rsidRDefault="00EF61E3" w:rsidP="00EF61E3">
      <w:pPr>
        <w:pStyle w:val="PL"/>
        <w:rPr>
          <w:rFonts w:eastAsia="等线"/>
        </w:rPr>
      </w:pPr>
      <w:r w:rsidRPr="00EF4063">
        <w:rPr>
          <w:rFonts w:eastAsia="等线"/>
        </w:rPr>
        <w:t xml:space="preserve">            schema:</w:t>
      </w:r>
    </w:p>
    <w:p w14:paraId="7992F56C" w14:textId="77777777" w:rsidR="00EF61E3" w:rsidRPr="004638A2" w:rsidRDefault="00EF61E3" w:rsidP="00EF61E3">
      <w:pPr>
        <w:pStyle w:val="PL"/>
        <w:rPr>
          <w:rFonts w:eastAsia="等线"/>
        </w:rPr>
      </w:pPr>
      <w:r w:rsidRPr="00EF4063">
        <w:rPr>
          <w:rFonts w:eastAsia="等线"/>
        </w:rPr>
        <w:t xml:space="preserve">              $ref: '#/components/schemas/LocUpdateSubs'</w:t>
      </w:r>
    </w:p>
    <w:p w14:paraId="15DE3037" w14:textId="77777777" w:rsidR="00EF61E3" w:rsidRPr="004638A2" w:rsidRDefault="00EF61E3" w:rsidP="00EF61E3">
      <w:pPr>
        <w:pStyle w:val="PL"/>
        <w:rPr>
          <w:rFonts w:eastAsia="等线"/>
        </w:rPr>
      </w:pPr>
      <w:r w:rsidRPr="00EF4063">
        <w:rPr>
          <w:rFonts w:eastAsia="等线"/>
        </w:rPr>
        <w:t xml:space="preserve">        required: true</w:t>
      </w:r>
    </w:p>
    <w:p w14:paraId="07EC6AC0" w14:textId="77777777" w:rsidR="00EF61E3" w:rsidRPr="004638A2" w:rsidRDefault="00EF61E3" w:rsidP="00EF61E3">
      <w:pPr>
        <w:pStyle w:val="PL"/>
        <w:rPr>
          <w:rFonts w:eastAsia="等线"/>
        </w:rPr>
      </w:pPr>
      <w:r w:rsidRPr="00EF4063">
        <w:rPr>
          <w:rFonts w:eastAsia="等线"/>
        </w:rPr>
        <w:t xml:space="preserve">      responses:</w:t>
      </w:r>
    </w:p>
    <w:p w14:paraId="13C80724" w14:textId="77777777" w:rsidR="00EF61E3" w:rsidRPr="004638A2" w:rsidRDefault="00EF61E3" w:rsidP="00EF61E3">
      <w:pPr>
        <w:pStyle w:val="PL"/>
        <w:rPr>
          <w:rFonts w:eastAsia="等线"/>
        </w:rPr>
      </w:pPr>
      <w:r w:rsidRPr="00EF4063">
        <w:rPr>
          <w:rFonts w:eastAsia="等线"/>
        </w:rPr>
        <w:t xml:space="preserve">        '204':</w:t>
      </w:r>
    </w:p>
    <w:p w14:paraId="7BC6BD2D" w14:textId="77777777" w:rsidR="00EF61E3" w:rsidRDefault="00EF61E3" w:rsidP="00EF61E3">
      <w:pPr>
        <w:pStyle w:val="PL"/>
        <w:rPr>
          <w:rFonts w:eastAsia="等线"/>
        </w:rPr>
      </w:pPr>
      <w:r w:rsidRPr="00EF4063">
        <w:rPr>
          <w:rFonts w:eastAsia="等线"/>
        </w:rPr>
        <w:t xml:space="preserve">          description: Expected response to successful UE location information subscription</w:t>
      </w:r>
    </w:p>
    <w:p w14:paraId="12546408" w14:textId="77777777" w:rsidR="00EF61E3" w:rsidRDefault="00EF61E3" w:rsidP="00EF61E3">
      <w:pPr>
        <w:pStyle w:val="PL"/>
        <w:rPr>
          <w:lang w:val="en-US"/>
        </w:rPr>
      </w:pPr>
      <w:r w:rsidRPr="002E5CBA">
        <w:rPr>
          <w:lang w:val="en-US"/>
        </w:rPr>
        <w:t xml:space="preserve">        '</w:t>
      </w:r>
      <w:r>
        <w:rPr>
          <w:lang w:val="en-US"/>
        </w:rPr>
        <w:t>307</w:t>
      </w:r>
      <w:r w:rsidRPr="002E5CBA">
        <w:rPr>
          <w:lang w:val="en-US"/>
        </w:rPr>
        <w:t>':</w:t>
      </w:r>
    </w:p>
    <w:p w14:paraId="4A8E43F9" w14:textId="77777777" w:rsidR="00EF61E3" w:rsidRPr="002E5CBA" w:rsidRDefault="00EF61E3" w:rsidP="00EF61E3">
      <w:pPr>
        <w:pStyle w:val="PL"/>
        <w:rPr>
          <w:lang w:val="en-US"/>
        </w:rPr>
      </w:pPr>
      <w:r>
        <w:rPr>
          <w:lang w:val="en-US"/>
        </w:rPr>
        <w:t xml:space="preserve">          $ref: </w:t>
      </w:r>
      <w:r w:rsidRPr="00690A26">
        <w:t>'TS29571_CommonData.yaml#/components/</w:t>
      </w:r>
      <w:r>
        <w:t>responses/307'</w:t>
      </w:r>
    </w:p>
    <w:p w14:paraId="4ED282B8" w14:textId="77777777" w:rsidR="00EF61E3" w:rsidRDefault="00EF61E3" w:rsidP="00EF61E3">
      <w:pPr>
        <w:pStyle w:val="PL"/>
        <w:rPr>
          <w:lang w:val="en-US"/>
        </w:rPr>
      </w:pPr>
      <w:r w:rsidRPr="00046E6A">
        <w:rPr>
          <w:lang w:val="en-US"/>
        </w:rPr>
        <w:t xml:space="preserve">        '308':</w:t>
      </w:r>
    </w:p>
    <w:p w14:paraId="7CEDAFD2" w14:textId="77777777" w:rsidR="00EF61E3" w:rsidRPr="00046E6A" w:rsidRDefault="00EF61E3" w:rsidP="00EF61E3">
      <w:pPr>
        <w:pStyle w:val="PL"/>
        <w:rPr>
          <w:lang w:val="en-US"/>
        </w:rPr>
      </w:pPr>
      <w:r>
        <w:rPr>
          <w:lang w:val="en-US"/>
        </w:rPr>
        <w:t xml:space="preserve">          $ref: </w:t>
      </w:r>
      <w:r w:rsidRPr="00690A26">
        <w:t>'TS29571_CommonData.yaml#/components/</w:t>
      </w:r>
      <w:r>
        <w:t>responses/308'</w:t>
      </w:r>
    </w:p>
    <w:p w14:paraId="457F0978" w14:textId="77777777" w:rsidR="00EF61E3" w:rsidRPr="004638A2" w:rsidRDefault="00EF61E3" w:rsidP="00EF61E3">
      <w:pPr>
        <w:pStyle w:val="PL"/>
        <w:rPr>
          <w:rFonts w:eastAsia="等线"/>
        </w:rPr>
      </w:pPr>
      <w:r w:rsidRPr="00EF4063">
        <w:rPr>
          <w:rFonts w:eastAsia="等线"/>
        </w:rPr>
        <w:t xml:space="preserve">        '400':</w:t>
      </w:r>
    </w:p>
    <w:p w14:paraId="359B15F0" w14:textId="77777777" w:rsidR="00EF61E3" w:rsidRPr="004638A2" w:rsidRDefault="00EF61E3" w:rsidP="00EF61E3">
      <w:pPr>
        <w:pStyle w:val="PL"/>
        <w:rPr>
          <w:rFonts w:eastAsia="等线"/>
        </w:rPr>
      </w:pPr>
      <w:r w:rsidRPr="00EF4063">
        <w:rPr>
          <w:rFonts w:eastAsia="等线"/>
        </w:rPr>
        <w:t xml:space="preserve">          $ref: 'TS29571_CommonData.yaml#/components/responses/400'</w:t>
      </w:r>
    </w:p>
    <w:p w14:paraId="19A56DC2" w14:textId="77777777" w:rsidR="00EF61E3" w:rsidRPr="004638A2" w:rsidRDefault="00EF61E3" w:rsidP="00EF61E3">
      <w:pPr>
        <w:pStyle w:val="PL"/>
        <w:rPr>
          <w:rFonts w:eastAsia="等线"/>
        </w:rPr>
      </w:pPr>
      <w:r w:rsidRPr="00EF4063">
        <w:rPr>
          <w:rFonts w:eastAsia="等线"/>
        </w:rPr>
        <w:t xml:space="preserve">        '401':</w:t>
      </w:r>
    </w:p>
    <w:p w14:paraId="7A706F95" w14:textId="77777777" w:rsidR="00EF61E3" w:rsidRPr="004638A2" w:rsidRDefault="00EF61E3" w:rsidP="00EF61E3">
      <w:pPr>
        <w:pStyle w:val="PL"/>
        <w:rPr>
          <w:rFonts w:eastAsia="等线"/>
        </w:rPr>
      </w:pPr>
      <w:r w:rsidRPr="00EF4063">
        <w:rPr>
          <w:rFonts w:eastAsia="等线"/>
        </w:rPr>
        <w:t xml:space="preserve">          $ref: 'TS29571_CommonData.yaml#/components/responses/401'</w:t>
      </w:r>
    </w:p>
    <w:p w14:paraId="4675AB9A" w14:textId="77777777" w:rsidR="00EF61E3" w:rsidRPr="004638A2" w:rsidRDefault="00EF61E3" w:rsidP="00EF61E3">
      <w:pPr>
        <w:pStyle w:val="PL"/>
        <w:rPr>
          <w:rFonts w:eastAsia="等线"/>
        </w:rPr>
      </w:pPr>
      <w:r w:rsidRPr="00EF4063">
        <w:rPr>
          <w:rFonts w:eastAsia="等线"/>
        </w:rPr>
        <w:t xml:space="preserve">        '403':</w:t>
      </w:r>
    </w:p>
    <w:p w14:paraId="2B45122E" w14:textId="77777777" w:rsidR="00EF61E3" w:rsidRPr="004638A2" w:rsidRDefault="00EF61E3" w:rsidP="00EF61E3">
      <w:pPr>
        <w:pStyle w:val="PL"/>
        <w:rPr>
          <w:rFonts w:eastAsia="等线"/>
        </w:rPr>
      </w:pPr>
      <w:r w:rsidRPr="00EF4063">
        <w:rPr>
          <w:rFonts w:eastAsia="等线"/>
        </w:rPr>
        <w:t xml:space="preserve">          $ref: 'TS29571_CommonData.yaml#/components/responses/403'</w:t>
      </w:r>
    </w:p>
    <w:p w14:paraId="13D74362" w14:textId="77777777" w:rsidR="00EF61E3" w:rsidRPr="004638A2" w:rsidRDefault="00EF61E3" w:rsidP="00EF61E3">
      <w:pPr>
        <w:pStyle w:val="PL"/>
        <w:rPr>
          <w:rFonts w:eastAsia="等线"/>
        </w:rPr>
      </w:pPr>
      <w:r w:rsidRPr="00EF4063">
        <w:rPr>
          <w:rFonts w:eastAsia="等线"/>
        </w:rPr>
        <w:t xml:space="preserve">        '404':</w:t>
      </w:r>
    </w:p>
    <w:p w14:paraId="4440C3D1" w14:textId="77777777" w:rsidR="00EF61E3" w:rsidRPr="004638A2" w:rsidRDefault="00EF61E3" w:rsidP="00EF61E3">
      <w:pPr>
        <w:pStyle w:val="PL"/>
        <w:rPr>
          <w:rFonts w:eastAsia="等线"/>
        </w:rPr>
      </w:pPr>
      <w:r w:rsidRPr="00EF4063">
        <w:rPr>
          <w:rFonts w:eastAsia="等线"/>
        </w:rPr>
        <w:t xml:space="preserve">          $ref: 'TS29571_CommonData.yaml#/components/responses/404'</w:t>
      </w:r>
    </w:p>
    <w:p w14:paraId="03A51221" w14:textId="77777777" w:rsidR="00EF61E3" w:rsidRPr="004638A2" w:rsidRDefault="00EF61E3" w:rsidP="00EF61E3">
      <w:pPr>
        <w:pStyle w:val="PL"/>
        <w:rPr>
          <w:rFonts w:eastAsia="等线"/>
        </w:rPr>
      </w:pPr>
      <w:r w:rsidRPr="00EF4063">
        <w:rPr>
          <w:rFonts w:eastAsia="等线"/>
        </w:rPr>
        <w:t xml:space="preserve">        '411':</w:t>
      </w:r>
    </w:p>
    <w:p w14:paraId="6EB5305C" w14:textId="77777777" w:rsidR="00EF61E3" w:rsidRPr="004638A2" w:rsidRDefault="00EF61E3" w:rsidP="00EF61E3">
      <w:pPr>
        <w:pStyle w:val="PL"/>
        <w:rPr>
          <w:rFonts w:eastAsia="等线"/>
        </w:rPr>
      </w:pPr>
      <w:r w:rsidRPr="00EF4063">
        <w:rPr>
          <w:rFonts w:eastAsia="等线"/>
        </w:rPr>
        <w:t xml:space="preserve">          $ref: 'TS29571_CommonData.yaml#/components/responses/411'</w:t>
      </w:r>
    </w:p>
    <w:p w14:paraId="380D385A" w14:textId="77777777" w:rsidR="00EF61E3" w:rsidRPr="004638A2" w:rsidRDefault="00EF61E3" w:rsidP="00EF61E3">
      <w:pPr>
        <w:pStyle w:val="PL"/>
        <w:rPr>
          <w:rFonts w:eastAsia="等线"/>
        </w:rPr>
      </w:pPr>
      <w:r w:rsidRPr="00EF4063">
        <w:rPr>
          <w:rFonts w:eastAsia="等线"/>
        </w:rPr>
        <w:t xml:space="preserve">        '413':</w:t>
      </w:r>
    </w:p>
    <w:p w14:paraId="6E37A325" w14:textId="77777777" w:rsidR="00EF61E3" w:rsidRPr="004638A2" w:rsidRDefault="00EF61E3" w:rsidP="00EF61E3">
      <w:pPr>
        <w:pStyle w:val="PL"/>
        <w:rPr>
          <w:rFonts w:eastAsia="等线"/>
        </w:rPr>
      </w:pPr>
      <w:r w:rsidRPr="00EF4063">
        <w:rPr>
          <w:rFonts w:eastAsia="等线"/>
        </w:rPr>
        <w:t xml:space="preserve">          $ref: 'TS29571_CommonData.yaml#/components/responses/413'</w:t>
      </w:r>
    </w:p>
    <w:p w14:paraId="677AA319" w14:textId="77777777" w:rsidR="00EF61E3" w:rsidRPr="004638A2" w:rsidRDefault="00EF61E3" w:rsidP="00EF61E3">
      <w:pPr>
        <w:pStyle w:val="PL"/>
        <w:rPr>
          <w:rFonts w:eastAsia="等线"/>
        </w:rPr>
      </w:pPr>
      <w:r w:rsidRPr="00EF4063">
        <w:rPr>
          <w:rFonts w:eastAsia="等线"/>
        </w:rPr>
        <w:t xml:space="preserve">        '415':</w:t>
      </w:r>
    </w:p>
    <w:p w14:paraId="66CFDC35" w14:textId="77777777" w:rsidR="00EF61E3" w:rsidRPr="004638A2" w:rsidRDefault="00EF61E3" w:rsidP="00EF61E3">
      <w:pPr>
        <w:pStyle w:val="PL"/>
        <w:rPr>
          <w:rFonts w:eastAsia="等线"/>
        </w:rPr>
      </w:pPr>
      <w:r w:rsidRPr="00EF4063">
        <w:rPr>
          <w:rFonts w:eastAsia="等线"/>
        </w:rPr>
        <w:t xml:space="preserve">          $ref: 'TS29571_CommonData.yaml#/components/responses/415'</w:t>
      </w:r>
    </w:p>
    <w:p w14:paraId="4F3FCD32" w14:textId="77777777" w:rsidR="00EF61E3" w:rsidRPr="004638A2" w:rsidRDefault="00EF61E3" w:rsidP="00EF61E3">
      <w:pPr>
        <w:pStyle w:val="PL"/>
        <w:rPr>
          <w:rFonts w:eastAsia="等线"/>
        </w:rPr>
      </w:pPr>
      <w:r w:rsidRPr="00EF4063">
        <w:rPr>
          <w:rFonts w:eastAsia="等线"/>
        </w:rPr>
        <w:t xml:space="preserve">        '429':</w:t>
      </w:r>
    </w:p>
    <w:p w14:paraId="5DAFDF3D" w14:textId="77777777" w:rsidR="00EF61E3" w:rsidRPr="004638A2" w:rsidRDefault="00EF61E3" w:rsidP="00EF61E3">
      <w:pPr>
        <w:pStyle w:val="PL"/>
        <w:rPr>
          <w:rFonts w:eastAsia="等线"/>
        </w:rPr>
      </w:pPr>
      <w:r w:rsidRPr="00EF4063">
        <w:rPr>
          <w:rFonts w:eastAsia="等线"/>
        </w:rPr>
        <w:t xml:space="preserve">          $ref: 'TS29571_CommonData.yaml#/components/responses/429'</w:t>
      </w:r>
    </w:p>
    <w:p w14:paraId="3F140C77" w14:textId="77777777" w:rsidR="00EF61E3" w:rsidRPr="004638A2" w:rsidRDefault="00EF61E3" w:rsidP="00EF61E3">
      <w:pPr>
        <w:pStyle w:val="PL"/>
        <w:rPr>
          <w:rFonts w:eastAsia="等线"/>
        </w:rPr>
      </w:pPr>
      <w:r w:rsidRPr="00EF4063">
        <w:rPr>
          <w:rFonts w:eastAsia="等线"/>
        </w:rPr>
        <w:t xml:space="preserve">        '500':</w:t>
      </w:r>
    </w:p>
    <w:p w14:paraId="7F2EFAE2" w14:textId="77777777" w:rsidR="00EF61E3" w:rsidRPr="004638A2" w:rsidRDefault="00EF61E3" w:rsidP="00EF61E3">
      <w:pPr>
        <w:pStyle w:val="PL"/>
        <w:rPr>
          <w:rFonts w:eastAsia="等线"/>
        </w:rPr>
      </w:pPr>
      <w:r w:rsidRPr="00EF4063">
        <w:rPr>
          <w:rFonts w:eastAsia="等线"/>
        </w:rPr>
        <w:t xml:space="preserve">          $ref: 'TS29571_CommonData.yaml#/components/responses/500'</w:t>
      </w:r>
    </w:p>
    <w:p w14:paraId="485B9F25" w14:textId="77777777" w:rsidR="00EF61E3" w:rsidRPr="004638A2" w:rsidRDefault="00EF61E3" w:rsidP="00EF61E3">
      <w:pPr>
        <w:pStyle w:val="PL"/>
        <w:rPr>
          <w:rFonts w:eastAsia="等线"/>
        </w:rPr>
      </w:pPr>
      <w:r w:rsidRPr="00EF4063">
        <w:rPr>
          <w:rFonts w:eastAsia="等线"/>
        </w:rPr>
        <w:t xml:space="preserve">        '503':</w:t>
      </w:r>
    </w:p>
    <w:p w14:paraId="7DF52FC5" w14:textId="77777777" w:rsidR="00EF61E3" w:rsidRPr="004638A2" w:rsidRDefault="00EF61E3" w:rsidP="00EF61E3">
      <w:pPr>
        <w:pStyle w:val="PL"/>
        <w:rPr>
          <w:rFonts w:eastAsia="等线"/>
        </w:rPr>
      </w:pPr>
      <w:r w:rsidRPr="00EF4063">
        <w:rPr>
          <w:rFonts w:eastAsia="等线"/>
        </w:rPr>
        <w:t xml:space="preserve">          $ref: 'TS29571_CommonData.yaml#/components/responses/503'</w:t>
      </w:r>
    </w:p>
    <w:p w14:paraId="423696E5" w14:textId="77777777" w:rsidR="00EF61E3" w:rsidRPr="004638A2" w:rsidRDefault="00EF61E3" w:rsidP="00EF61E3">
      <w:pPr>
        <w:pStyle w:val="PL"/>
        <w:rPr>
          <w:rFonts w:eastAsia="等线"/>
        </w:rPr>
      </w:pPr>
      <w:r w:rsidRPr="00EF4063">
        <w:rPr>
          <w:rFonts w:eastAsia="等线"/>
        </w:rPr>
        <w:t xml:space="preserve">        '504':</w:t>
      </w:r>
    </w:p>
    <w:p w14:paraId="4347B29F" w14:textId="77777777" w:rsidR="00EF61E3" w:rsidRPr="004638A2" w:rsidRDefault="00EF61E3" w:rsidP="00EF61E3">
      <w:pPr>
        <w:pStyle w:val="PL"/>
        <w:rPr>
          <w:rFonts w:eastAsia="等线"/>
        </w:rPr>
      </w:pPr>
      <w:r w:rsidRPr="00EF4063">
        <w:rPr>
          <w:rFonts w:eastAsia="等线"/>
        </w:rPr>
        <w:t xml:space="preserve">          $ref: 'TS29571_CommonData.yaml#/components/responses/504'</w:t>
      </w:r>
    </w:p>
    <w:p w14:paraId="309C5907" w14:textId="77777777" w:rsidR="00EF61E3" w:rsidRPr="004638A2" w:rsidRDefault="00EF61E3" w:rsidP="00EF61E3">
      <w:pPr>
        <w:pStyle w:val="PL"/>
        <w:rPr>
          <w:rFonts w:eastAsia="等线"/>
        </w:rPr>
      </w:pPr>
      <w:r w:rsidRPr="00EF4063">
        <w:rPr>
          <w:rFonts w:eastAsia="等线"/>
        </w:rPr>
        <w:t xml:space="preserve">        default:</w:t>
      </w:r>
    </w:p>
    <w:p w14:paraId="79101E28" w14:textId="77777777" w:rsidR="00EF61E3" w:rsidRPr="004638A2" w:rsidRDefault="00EF61E3" w:rsidP="00EF61E3">
      <w:pPr>
        <w:pStyle w:val="PL"/>
        <w:rPr>
          <w:rFonts w:eastAsia="等线"/>
        </w:rPr>
      </w:pPr>
      <w:r w:rsidRPr="00EF4063">
        <w:rPr>
          <w:rFonts w:eastAsia="等线"/>
        </w:rPr>
        <w:t xml:space="preserve">          $ref: 'TS29571_CommonData.yaml#/components/responses/default'</w:t>
      </w:r>
    </w:p>
    <w:p w14:paraId="7A61E2B5" w14:textId="77777777" w:rsidR="00EF61E3" w:rsidRPr="004638A2" w:rsidRDefault="00EF61E3" w:rsidP="00EF61E3">
      <w:pPr>
        <w:pStyle w:val="PL"/>
        <w:rPr>
          <w:rFonts w:eastAsia="等线"/>
        </w:rPr>
      </w:pPr>
      <w:r w:rsidRPr="00EF4063">
        <w:rPr>
          <w:rFonts w:eastAsia="等线"/>
        </w:rPr>
        <w:t xml:space="preserve">      callbacks:</w:t>
      </w:r>
    </w:p>
    <w:p w14:paraId="18433577" w14:textId="77777777" w:rsidR="00EF61E3" w:rsidRPr="004638A2" w:rsidRDefault="00EF61E3" w:rsidP="00EF61E3">
      <w:pPr>
        <w:pStyle w:val="PL"/>
        <w:rPr>
          <w:rFonts w:eastAsia="等线"/>
        </w:rPr>
      </w:pPr>
      <w:r w:rsidRPr="00EF4063">
        <w:rPr>
          <w:rFonts w:eastAsia="等线"/>
        </w:rPr>
        <w:t xml:space="preserve">        LocationUpdateNotify:</w:t>
      </w:r>
    </w:p>
    <w:p w14:paraId="6566C582" w14:textId="77777777" w:rsidR="00EF61E3" w:rsidRPr="00B173B3" w:rsidRDefault="00EF61E3" w:rsidP="00EF61E3">
      <w:pPr>
        <w:pStyle w:val="PL"/>
      </w:pPr>
      <w:r w:rsidRPr="00986E88">
        <w:t xml:space="preserve">          '{$request.body#/notifUri}':</w:t>
      </w:r>
    </w:p>
    <w:p w14:paraId="32B3FDAB" w14:textId="77777777" w:rsidR="00EF61E3" w:rsidRPr="004638A2" w:rsidRDefault="00EF61E3" w:rsidP="00EF61E3">
      <w:pPr>
        <w:pStyle w:val="PL"/>
        <w:rPr>
          <w:rFonts w:eastAsia="等线"/>
        </w:rPr>
      </w:pPr>
      <w:r w:rsidRPr="00EF4063">
        <w:rPr>
          <w:rFonts w:eastAsia="等线"/>
        </w:rPr>
        <w:t xml:space="preserve">            post:</w:t>
      </w:r>
    </w:p>
    <w:p w14:paraId="3E17631C" w14:textId="77777777" w:rsidR="00EF61E3" w:rsidRPr="004638A2" w:rsidRDefault="00EF61E3" w:rsidP="00EF61E3">
      <w:pPr>
        <w:pStyle w:val="PL"/>
        <w:rPr>
          <w:rFonts w:eastAsia="等线"/>
        </w:rPr>
      </w:pPr>
      <w:r w:rsidRPr="00EF4063">
        <w:rPr>
          <w:rFonts w:eastAsia="等线"/>
        </w:rPr>
        <w:t xml:space="preserve">              requestBody:</w:t>
      </w:r>
    </w:p>
    <w:p w14:paraId="224208C8" w14:textId="77777777" w:rsidR="00EF61E3" w:rsidRPr="004638A2" w:rsidRDefault="00EF61E3" w:rsidP="00EF61E3">
      <w:pPr>
        <w:pStyle w:val="PL"/>
        <w:rPr>
          <w:rFonts w:eastAsia="等线"/>
        </w:rPr>
      </w:pPr>
      <w:r w:rsidRPr="00EF4063">
        <w:rPr>
          <w:rFonts w:eastAsia="等线"/>
        </w:rPr>
        <w:t xml:space="preserve">                description: Location Update Notification</w:t>
      </w:r>
    </w:p>
    <w:p w14:paraId="5A57B1CD" w14:textId="77777777" w:rsidR="00EF61E3" w:rsidRPr="004638A2" w:rsidRDefault="00EF61E3" w:rsidP="00EF61E3">
      <w:pPr>
        <w:pStyle w:val="PL"/>
        <w:rPr>
          <w:rFonts w:eastAsia="等线"/>
        </w:rPr>
      </w:pPr>
      <w:r w:rsidRPr="00EF4063">
        <w:rPr>
          <w:rFonts w:eastAsia="等线"/>
        </w:rPr>
        <w:t xml:space="preserve">                content:</w:t>
      </w:r>
    </w:p>
    <w:p w14:paraId="714CFACF" w14:textId="77777777" w:rsidR="00EF61E3" w:rsidRPr="004638A2" w:rsidRDefault="00EF61E3" w:rsidP="00EF61E3">
      <w:pPr>
        <w:pStyle w:val="PL"/>
        <w:rPr>
          <w:rFonts w:eastAsia="等线"/>
        </w:rPr>
      </w:pPr>
      <w:r w:rsidRPr="00EF4063">
        <w:rPr>
          <w:rFonts w:eastAsia="等线"/>
        </w:rPr>
        <w:t xml:space="preserve">                  application/json:</w:t>
      </w:r>
    </w:p>
    <w:p w14:paraId="313EC246" w14:textId="77777777" w:rsidR="00EF61E3" w:rsidRPr="004638A2" w:rsidRDefault="00EF61E3" w:rsidP="00EF61E3">
      <w:pPr>
        <w:pStyle w:val="PL"/>
        <w:rPr>
          <w:rFonts w:eastAsia="等线"/>
        </w:rPr>
      </w:pPr>
      <w:r w:rsidRPr="00EF4063">
        <w:rPr>
          <w:rFonts w:eastAsia="等线"/>
        </w:rPr>
        <w:t xml:space="preserve">                    schema:</w:t>
      </w:r>
    </w:p>
    <w:p w14:paraId="4FAFC0A2" w14:textId="77777777" w:rsidR="00EF61E3" w:rsidRPr="004638A2" w:rsidRDefault="00EF61E3" w:rsidP="00EF61E3">
      <w:pPr>
        <w:pStyle w:val="PL"/>
        <w:rPr>
          <w:rFonts w:eastAsia="等线"/>
        </w:rPr>
      </w:pPr>
      <w:r w:rsidRPr="00EF4063">
        <w:rPr>
          <w:rFonts w:eastAsia="等线"/>
        </w:rPr>
        <w:t xml:space="preserve">                      $ref: '#/components/schemas/LocUpdateNotification'</w:t>
      </w:r>
    </w:p>
    <w:p w14:paraId="247DF273" w14:textId="77777777" w:rsidR="00EF61E3" w:rsidRPr="004638A2" w:rsidRDefault="00EF61E3" w:rsidP="00EF61E3">
      <w:pPr>
        <w:pStyle w:val="PL"/>
        <w:rPr>
          <w:rFonts w:eastAsia="等线"/>
        </w:rPr>
      </w:pPr>
      <w:r w:rsidRPr="00EF4063">
        <w:rPr>
          <w:rFonts w:eastAsia="等线"/>
        </w:rPr>
        <w:t xml:space="preserve">              responses:</w:t>
      </w:r>
    </w:p>
    <w:p w14:paraId="0ECAF953" w14:textId="77777777" w:rsidR="00EF61E3" w:rsidRPr="004638A2" w:rsidRDefault="00EF61E3" w:rsidP="00EF61E3">
      <w:pPr>
        <w:pStyle w:val="PL"/>
        <w:rPr>
          <w:rFonts w:eastAsia="等线"/>
        </w:rPr>
      </w:pPr>
      <w:r w:rsidRPr="00EF4063">
        <w:rPr>
          <w:rFonts w:eastAsia="等线"/>
        </w:rPr>
        <w:t xml:space="preserve">                '204':</w:t>
      </w:r>
    </w:p>
    <w:p w14:paraId="1BCBACF0" w14:textId="77777777" w:rsidR="00EF61E3" w:rsidRDefault="00EF61E3" w:rsidP="00EF61E3">
      <w:pPr>
        <w:pStyle w:val="PL"/>
        <w:rPr>
          <w:rFonts w:eastAsia="等线"/>
        </w:rPr>
      </w:pPr>
      <w:r w:rsidRPr="00EF4063">
        <w:rPr>
          <w:rFonts w:eastAsia="等线"/>
        </w:rPr>
        <w:t xml:space="preserve">                  description: Expected response to a valid notification</w:t>
      </w:r>
    </w:p>
    <w:p w14:paraId="6FB6271C" w14:textId="77777777" w:rsidR="00EF61E3" w:rsidRDefault="00EF61E3" w:rsidP="00EF61E3">
      <w:pPr>
        <w:pStyle w:val="PL"/>
        <w:rPr>
          <w:lang w:val="en-US"/>
        </w:rPr>
      </w:pPr>
      <w:r w:rsidRPr="002E5CBA">
        <w:rPr>
          <w:lang w:val="en-US"/>
        </w:rPr>
        <w:t xml:space="preserve">                '</w:t>
      </w:r>
      <w:r>
        <w:rPr>
          <w:lang w:val="en-US"/>
        </w:rPr>
        <w:t>307</w:t>
      </w:r>
      <w:r w:rsidRPr="002E5CBA">
        <w:rPr>
          <w:lang w:val="en-US"/>
        </w:rPr>
        <w:t>':</w:t>
      </w:r>
    </w:p>
    <w:p w14:paraId="3A0758A8" w14:textId="77777777" w:rsidR="00EF61E3" w:rsidRPr="002E5CBA" w:rsidRDefault="00EF61E3" w:rsidP="00EF61E3">
      <w:pPr>
        <w:pStyle w:val="PL"/>
        <w:rPr>
          <w:lang w:val="en-US"/>
        </w:rPr>
      </w:pPr>
      <w:r>
        <w:rPr>
          <w:lang w:val="en-US"/>
        </w:rPr>
        <w:t xml:space="preserve">                  $ref: </w:t>
      </w:r>
      <w:r w:rsidRPr="00690A26">
        <w:t>'TS29571_CommonData.yaml#/components/</w:t>
      </w:r>
      <w:r>
        <w:t>responses/307'</w:t>
      </w:r>
    </w:p>
    <w:p w14:paraId="46E0E5B2" w14:textId="77777777" w:rsidR="00EF61E3" w:rsidRDefault="00EF61E3" w:rsidP="00EF61E3">
      <w:pPr>
        <w:pStyle w:val="PL"/>
        <w:rPr>
          <w:lang w:val="en-US"/>
        </w:rPr>
      </w:pPr>
      <w:r w:rsidRPr="002E5CBA">
        <w:rPr>
          <w:lang w:val="en-US"/>
        </w:rPr>
        <w:t xml:space="preserve">                '</w:t>
      </w:r>
      <w:r>
        <w:rPr>
          <w:lang w:val="en-US"/>
        </w:rPr>
        <w:t>308</w:t>
      </w:r>
      <w:r w:rsidRPr="002E5CBA">
        <w:rPr>
          <w:lang w:val="en-US"/>
        </w:rPr>
        <w:t>':</w:t>
      </w:r>
    </w:p>
    <w:p w14:paraId="3CD8AE23" w14:textId="77777777" w:rsidR="00EF61E3" w:rsidRPr="002E5CBA" w:rsidRDefault="00EF61E3" w:rsidP="00EF61E3">
      <w:pPr>
        <w:pStyle w:val="PL"/>
        <w:rPr>
          <w:lang w:val="en-US"/>
        </w:rPr>
      </w:pPr>
      <w:r>
        <w:rPr>
          <w:lang w:val="en-US"/>
        </w:rPr>
        <w:t xml:space="preserve">                  $ref: </w:t>
      </w:r>
      <w:r w:rsidRPr="00690A26">
        <w:t>'TS29571_CommonData.yaml#/components/</w:t>
      </w:r>
      <w:r>
        <w:t>responses/308'</w:t>
      </w:r>
    </w:p>
    <w:p w14:paraId="5F9D51B3" w14:textId="77777777" w:rsidR="00EF61E3" w:rsidRPr="004638A2" w:rsidRDefault="00EF61E3" w:rsidP="00EF61E3">
      <w:pPr>
        <w:pStyle w:val="PL"/>
        <w:rPr>
          <w:rFonts w:eastAsia="等线"/>
        </w:rPr>
      </w:pPr>
      <w:r w:rsidRPr="00EF4063">
        <w:rPr>
          <w:rFonts w:eastAsia="等线"/>
        </w:rPr>
        <w:t xml:space="preserve">                '400':</w:t>
      </w:r>
    </w:p>
    <w:p w14:paraId="315429D4" w14:textId="77777777" w:rsidR="00EF61E3" w:rsidRPr="004638A2" w:rsidRDefault="00EF61E3" w:rsidP="00EF61E3">
      <w:pPr>
        <w:pStyle w:val="PL"/>
        <w:rPr>
          <w:rFonts w:eastAsia="等线"/>
        </w:rPr>
      </w:pPr>
      <w:r w:rsidRPr="00EF4063">
        <w:rPr>
          <w:rFonts w:eastAsia="等线"/>
        </w:rPr>
        <w:t xml:space="preserve">                  $ref: 'TS29571_CommonData.yaml#/components/responses/400'</w:t>
      </w:r>
    </w:p>
    <w:p w14:paraId="04D56FC7" w14:textId="77777777" w:rsidR="00EF61E3" w:rsidRPr="004638A2" w:rsidRDefault="00EF61E3" w:rsidP="00EF61E3">
      <w:pPr>
        <w:pStyle w:val="PL"/>
        <w:rPr>
          <w:rFonts w:eastAsia="等线"/>
        </w:rPr>
      </w:pPr>
      <w:r w:rsidRPr="00EF4063">
        <w:rPr>
          <w:rFonts w:eastAsia="等线"/>
        </w:rPr>
        <w:t xml:space="preserve">                '401':</w:t>
      </w:r>
    </w:p>
    <w:p w14:paraId="0B2DDCE5" w14:textId="77777777" w:rsidR="00EF61E3" w:rsidRPr="004638A2" w:rsidRDefault="00EF61E3" w:rsidP="00EF61E3">
      <w:pPr>
        <w:pStyle w:val="PL"/>
        <w:rPr>
          <w:rFonts w:eastAsia="等线"/>
        </w:rPr>
      </w:pPr>
      <w:r w:rsidRPr="00EF4063">
        <w:rPr>
          <w:rFonts w:eastAsia="等线"/>
        </w:rPr>
        <w:t xml:space="preserve">                  $ref: 'TS29571_CommonData.yaml#/components/responses/401'</w:t>
      </w:r>
    </w:p>
    <w:p w14:paraId="797FE81F" w14:textId="77777777" w:rsidR="00EF61E3" w:rsidRPr="004638A2" w:rsidRDefault="00EF61E3" w:rsidP="00EF61E3">
      <w:pPr>
        <w:pStyle w:val="PL"/>
        <w:rPr>
          <w:rFonts w:eastAsia="等线"/>
        </w:rPr>
      </w:pPr>
      <w:r w:rsidRPr="00EF4063">
        <w:rPr>
          <w:rFonts w:eastAsia="等线"/>
        </w:rPr>
        <w:t xml:space="preserve">                '403':</w:t>
      </w:r>
    </w:p>
    <w:p w14:paraId="3AF8F089" w14:textId="77777777" w:rsidR="00EF61E3" w:rsidRPr="004638A2" w:rsidRDefault="00EF61E3" w:rsidP="00EF61E3">
      <w:pPr>
        <w:pStyle w:val="PL"/>
        <w:rPr>
          <w:rFonts w:eastAsia="等线"/>
        </w:rPr>
      </w:pPr>
      <w:r w:rsidRPr="00EF4063">
        <w:rPr>
          <w:rFonts w:eastAsia="等线"/>
        </w:rPr>
        <w:t xml:space="preserve">                  $ref: 'TS29571_CommonData.yaml#/components/responses/403'</w:t>
      </w:r>
    </w:p>
    <w:p w14:paraId="7B309A99" w14:textId="77777777" w:rsidR="00EF61E3" w:rsidRPr="004638A2" w:rsidRDefault="00EF61E3" w:rsidP="00EF61E3">
      <w:pPr>
        <w:pStyle w:val="PL"/>
        <w:rPr>
          <w:rFonts w:eastAsia="等线"/>
        </w:rPr>
      </w:pPr>
      <w:r w:rsidRPr="00EF4063">
        <w:rPr>
          <w:rFonts w:eastAsia="等线"/>
        </w:rPr>
        <w:t xml:space="preserve">                '404':</w:t>
      </w:r>
    </w:p>
    <w:p w14:paraId="12A7CFD4" w14:textId="77777777" w:rsidR="00EF61E3" w:rsidRPr="004638A2" w:rsidRDefault="00EF61E3" w:rsidP="00EF61E3">
      <w:pPr>
        <w:pStyle w:val="PL"/>
        <w:rPr>
          <w:rFonts w:eastAsia="等线"/>
        </w:rPr>
      </w:pPr>
      <w:r w:rsidRPr="00EF4063">
        <w:rPr>
          <w:rFonts w:eastAsia="等线"/>
        </w:rPr>
        <w:t xml:space="preserve">                  $ref: 'TS29571_CommonData.yaml#/components/responses/404'</w:t>
      </w:r>
    </w:p>
    <w:p w14:paraId="4ADCAF63" w14:textId="77777777" w:rsidR="00EF61E3" w:rsidRPr="004638A2" w:rsidRDefault="00EF61E3" w:rsidP="00EF61E3">
      <w:pPr>
        <w:pStyle w:val="PL"/>
        <w:rPr>
          <w:rFonts w:eastAsia="等线"/>
        </w:rPr>
      </w:pPr>
      <w:r w:rsidRPr="00EF4063">
        <w:rPr>
          <w:rFonts w:eastAsia="等线"/>
        </w:rPr>
        <w:t xml:space="preserve">                '411':</w:t>
      </w:r>
    </w:p>
    <w:p w14:paraId="0F414BB9" w14:textId="77777777" w:rsidR="00EF61E3" w:rsidRPr="004638A2" w:rsidRDefault="00EF61E3" w:rsidP="00EF61E3">
      <w:pPr>
        <w:pStyle w:val="PL"/>
        <w:rPr>
          <w:rFonts w:eastAsia="等线"/>
        </w:rPr>
      </w:pPr>
      <w:r w:rsidRPr="00EF4063">
        <w:rPr>
          <w:rFonts w:eastAsia="等线"/>
        </w:rPr>
        <w:t xml:space="preserve">                  $ref: 'TS29571_CommonData.yaml#/components/responses/411'</w:t>
      </w:r>
    </w:p>
    <w:p w14:paraId="5702BB1E" w14:textId="77777777" w:rsidR="00EF61E3" w:rsidRPr="004638A2" w:rsidRDefault="00EF61E3" w:rsidP="00EF61E3">
      <w:pPr>
        <w:pStyle w:val="PL"/>
        <w:rPr>
          <w:rFonts w:eastAsia="等线"/>
        </w:rPr>
      </w:pPr>
      <w:r w:rsidRPr="00EF4063">
        <w:rPr>
          <w:rFonts w:eastAsia="等线"/>
        </w:rPr>
        <w:t xml:space="preserve">                '413':</w:t>
      </w:r>
    </w:p>
    <w:p w14:paraId="1ED14F9B" w14:textId="77777777" w:rsidR="00EF61E3" w:rsidRPr="004638A2" w:rsidRDefault="00EF61E3" w:rsidP="00EF61E3">
      <w:pPr>
        <w:pStyle w:val="PL"/>
        <w:rPr>
          <w:rFonts w:eastAsia="等线"/>
        </w:rPr>
      </w:pPr>
      <w:r w:rsidRPr="00EF4063">
        <w:rPr>
          <w:rFonts w:eastAsia="等线"/>
        </w:rPr>
        <w:t xml:space="preserve">                  $ref: 'TS29571_CommonData.yaml#/components/responses/413'</w:t>
      </w:r>
    </w:p>
    <w:p w14:paraId="5EE7C1C0" w14:textId="77777777" w:rsidR="00EF61E3" w:rsidRPr="004638A2" w:rsidRDefault="00EF61E3" w:rsidP="00EF61E3">
      <w:pPr>
        <w:pStyle w:val="PL"/>
        <w:rPr>
          <w:rFonts w:eastAsia="等线"/>
        </w:rPr>
      </w:pPr>
      <w:r w:rsidRPr="00EF4063">
        <w:rPr>
          <w:rFonts w:eastAsia="等线"/>
        </w:rPr>
        <w:t xml:space="preserve">                '415':</w:t>
      </w:r>
    </w:p>
    <w:p w14:paraId="7C00D7C9" w14:textId="77777777" w:rsidR="00EF61E3" w:rsidRPr="004638A2" w:rsidRDefault="00EF61E3" w:rsidP="00EF61E3">
      <w:pPr>
        <w:pStyle w:val="PL"/>
        <w:rPr>
          <w:rFonts w:eastAsia="等线"/>
        </w:rPr>
      </w:pPr>
      <w:r w:rsidRPr="00EF4063">
        <w:rPr>
          <w:rFonts w:eastAsia="等线"/>
        </w:rPr>
        <w:t xml:space="preserve">                  $ref: 'TS29571_CommonData.yaml#/components/responses/415'</w:t>
      </w:r>
    </w:p>
    <w:p w14:paraId="47632F95" w14:textId="77777777" w:rsidR="00EF61E3" w:rsidRPr="004638A2" w:rsidRDefault="00EF61E3" w:rsidP="00EF61E3">
      <w:pPr>
        <w:pStyle w:val="PL"/>
        <w:rPr>
          <w:rFonts w:eastAsia="等线"/>
        </w:rPr>
      </w:pPr>
      <w:r w:rsidRPr="00EF4063">
        <w:rPr>
          <w:rFonts w:eastAsia="等线"/>
        </w:rPr>
        <w:t xml:space="preserve">                '429':</w:t>
      </w:r>
    </w:p>
    <w:p w14:paraId="432540D1" w14:textId="77777777" w:rsidR="00EF61E3" w:rsidRPr="004638A2" w:rsidRDefault="00EF61E3" w:rsidP="00EF61E3">
      <w:pPr>
        <w:pStyle w:val="PL"/>
        <w:rPr>
          <w:rFonts w:eastAsia="等线"/>
        </w:rPr>
      </w:pPr>
      <w:r w:rsidRPr="00EF4063">
        <w:rPr>
          <w:rFonts w:eastAsia="等线"/>
        </w:rPr>
        <w:t xml:space="preserve">                  $ref: 'TS29571_CommonData.yaml#/components/responses/429'</w:t>
      </w:r>
    </w:p>
    <w:p w14:paraId="07347C07" w14:textId="77777777" w:rsidR="00EF61E3" w:rsidRPr="004638A2" w:rsidRDefault="00EF61E3" w:rsidP="00EF61E3">
      <w:pPr>
        <w:pStyle w:val="PL"/>
        <w:rPr>
          <w:rFonts w:eastAsia="等线"/>
        </w:rPr>
      </w:pPr>
      <w:r w:rsidRPr="00EF4063">
        <w:rPr>
          <w:rFonts w:eastAsia="等线"/>
        </w:rPr>
        <w:t xml:space="preserve">                '500':</w:t>
      </w:r>
    </w:p>
    <w:p w14:paraId="0386D3D1" w14:textId="77777777" w:rsidR="00EF61E3" w:rsidRPr="004638A2" w:rsidRDefault="00EF61E3" w:rsidP="00EF61E3">
      <w:pPr>
        <w:pStyle w:val="PL"/>
        <w:rPr>
          <w:rFonts w:eastAsia="等线"/>
        </w:rPr>
      </w:pPr>
      <w:r w:rsidRPr="00EF4063">
        <w:rPr>
          <w:rFonts w:eastAsia="等线"/>
        </w:rPr>
        <w:t xml:space="preserve">                  $ref: 'TS29571_CommonData.yaml#/components/responses/500'</w:t>
      </w:r>
    </w:p>
    <w:p w14:paraId="6678A009" w14:textId="77777777" w:rsidR="00EF61E3" w:rsidRPr="004638A2" w:rsidRDefault="00EF61E3" w:rsidP="00EF61E3">
      <w:pPr>
        <w:pStyle w:val="PL"/>
        <w:rPr>
          <w:rFonts w:eastAsia="等线"/>
        </w:rPr>
      </w:pPr>
      <w:r w:rsidRPr="00EF4063">
        <w:rPr>
          <w:rFonts w:eastAsia="等线"/>
        </w:rPr>
        <w:t xml:space="preserve">                '503':</w:t>
      </w:r>
    </w:p>
    <w:p w14:paraId="3CA0726E" w14:textId="77777777" w:rsidR="00EF61E3" w:rsidRPr="004638A2" w:rsidRDefault="00EF61E3" w:rsidP="00EF61E3">
      <w:pPr>
        <w:pStyle w:val="PL"/>
        <w:rPr>
          <w:rFonts w:eastAsia="等线"/>
        </w:rPr>
      </w:pPr>
      <w:r w:rsidRPr="00EF4063">
        <w:rPr>
          <w:rFonts w:eastAsia="等线"/>
        </w:rPr>
        <w:t xml:space="preserve">                  $ref: 'TS29571_CommonData.yaml#/components/responses/503'</w:t>
      </w:r>
    </w:p>
    <w:p w14:paraId="7252B4C8" w14:textId="77777777" w:rsidR="00EF61E3" w:rsidRPr="004638A2" w:rsidRDefault="00EF61E3" w:rsidP="00EF61E3">
      <w:pPr>
        <w:pStyle w:val="PL"/>
        <w:rPr>
          <w:rFonts w:eastAsia="等线"/>
        </w:rPr>
      </w:pPr>
      <w:r w:rsidRPr="00EF4063">
        <w:rPr>
          <w:rFonts w:eastAsia="等线"/>
        </w:rPr>
        <w:t xml:space="preserve">                '504':</w:t>
      </w:r>
    </w:p>
    <w:p w14:paraId="69EE6027" w14:textId="77777777" w:rsidR="00EF61E3" w:rsidRPr="004638A2" w:rsidRDefault="00EF61E3" w:rsidP="00EF61E3">
      <w:pPr>
        <w:pStyle w:val="PL"/>
        <w:rPr>
          <w:rFonts w:eastAsia="等线"/>
        </w:rPr>
      </w:pPr>
      <w:r w:rsidRPr="00EF4063">
        <w:rPr>
          <w:rFonts w:eastAsia="等线"/>
        </w:rPr>
        <w:t xml:space="preserve">                  $ref: 'TS29571_CommonData.yaml#/components/responses/504'</w:t>
      </w:r>
    </w:p>
    <w:p w14:paraId="78EBAFFA" w14:textId="77777777" w:rsidR="00EF61E3" w:rsidRPr="004638A2" w:rsidRDefault="00EF61E3" w:rsidP="00EF61E3">
      <w:pPr>
        <w:pStyle w:val="PL"/>
        <w:rPr>
          <w:rFonts w:eastAsia="等线"/>
        </w:rPr>
      </w:pPr>
      <w:r w:rsidRPr="00EF4063">
        <w:rPr>
          <w:rFonts w:eastAsia="等线"/>
        </w:rPr>
        <w:t xml:space="preserve">                default:</w:t>
      </w:r>
    </w:p>
    <w:p w14:paraId="04CAF4AC" w14:textId="77777777" w:rsidR="00EF61E3" w:rsidRDefault="00EF61E3" w:rsidP="00EF61E3">
      <w:pPr>
        <w:pStyle w:val="PL"/>
        <w:rPr>
          <w:rFonts w:eastAsia="等线"/>
          <w:lang w:eastAsia="zh-CN"/>
        </w:rPr>
      </w:pPr>
      <w:r w:rsidRPr="004638A2">
        <w:rPr>
          <w:rFonts w:eastAsia="等线"/>
        </w:rPr>
        <w:t xml:space="preserve">                  $ref: 'TS29571_CommonData.yaml#/components/responses/default'</w:t>
      </w:r>
    </w:p>
    <w:p w14:paraId="79191EDB" w14:textId="77777777" w:rsidR="00EF61E3" w:rsidRDefault="00EF61E3" w:rsidP="00EF61E3">
      <w:pPr>
        <w:pStyle w:val="PL"/>
        <w:rPr>
          <w:lang w:eastAsia="zh-CN"/>
        </w:rPr>
      </w:pPr>
    </w:p>
    <w:p w14:paraId="53C1B67C" w14:textId="77777777" w:rsidR="00EF61E3" w:rsidRDefault="00EF61E3" w:rsidP="00EF61E3">
      <w:pPr>
        <w:pStyle w:val="PL"/>
      </w:pPr>
      <w:r>
        <w:t>components:</w:t>
      </w:r>
    </w:p>
    <w:p w14:paraId="4982A7DC" w14:textId="77777777" w:rsidR="00EF61E3" w:rsidRDefault="00EF61E3" w:rsidP="00EF61E3">
      <w:pPr>
        <w:pStyle w:val="PL"/>
      </w:pPr>
      <w:r>
        <w:t xml:space="preserve">  securitySchemes:</w:t>
      </w:r>
    </w:p>
    <w:p w14:paraId="346E8395" w14:textId="77777777" w:rsidR="00EF61E3" w:rsidRDefault="00EF61E3" w:rsidP="00EF61E3">
      <w:pPr>
        <w:pStyle w:val="PL"/>
      </w:pPr>
      <w:r>
        <w:t xml:space="preserve">    oAuth2ClientCredentials:</w:t>
      </w:r>
    </w:p>
    <w:p w14:paraId="0EBAAABF" w14:textId="77777777" w:rsidR="00EF61E3" w:rsidRDefault="00EF61E3" w:rsidP="00EF61E3">
      <w:pPr>
        <w:pStyle w:val="PL"/>
      </w:pPr>
      <w:r>
        <w:t xml:space="preserve">      type: oauth2</w:t>
      </w:r>
    </w:p>
    <w:p w14:paraId="2A351D08" w14:textId="77777777" w:rsidR="00EF61E3" w:rsidRDefault="00EF61E3" w:rsidP="00EF61E3">
      <w:pPr>
        <w:pStyle w:val="PL"/>
      </w:pPr>
      <w:r>
        <w:t xml:space="preserve">      flows:</w:t>
      </w:r>
    </w:p>
    <w:p w14:paraId="52A785DC" w14:textId="77777777" w:rsidR="00EF61E3" w:rsidRDefault="00EF61E3" w:rsidP="00EF61E3">
      <w:pPr>
        <w:pStyle w:val="PL"/>
      </w:pPr>
      <w:r>
        <w:t xml:space="preserve">        clientCredentials:</w:t>
      </w:r>
    </w:p>
    <w:p w14:paraId="7FC72D79" w14:textId="77777777" w:rsidR="00EF61E3" w:rsidRDefault="00EF61E3" w:rsidP="00EF61E3">
      <w:pPr>
        <w:pStyle w:val="PL"/>
      </w:pPr>
      <w:r>
        <w:t xml:space="preserve">          tokenUrl: '{nrfApiRoot}/oauth2/token'</w:t>
      </w:r>
    </w:p>
    <w:p w14:paraId="17287205" w14:textId="77777777" w:rsidR="00EF61E3" w:rsidRDefault="00EF61E3" w:rsidP="00EF61E3">
      <w:pPr>
        <w:pStyle w:val="PL"/>
      </w:pPr>
      <w:r>
        <w:t xml:space="preserve">          scopes:</w:t>
      </w:r>
    </w:p>
    <w:p w14:paraId="05AAF56C" w14:textId="77777777" w:rsidR="00EF61E3" w:rsidRDefault="00EF61E3" w:rsidP="00EF61E3">
      <w:pPr>
        <w:pStyle w:val="PL"/>
      </w:pPr>
      <w:r>
        <w:t xml:space="preserve">            ngmlc-loc: Access to the Ngmlc_Location API</w:t>
      </w:r>
    </w:p>
    <w:p w14:paraId="0A95EE47" w14:textId="77777777" w:rsidR="00EF61E3" w:rsidRDefault="00EF61E3" w:rsidP="00EF61E3">
      <w:pPr>
        <w:pStyle w:val="PL"/>
        <w:rPr>
          <w:lang w:eastAsia="zh-CN"/>
        </w:rPr>
      </w:pPr>
    </w:p>
    <w:p w14:paraId="34E2DC8E" w14:textId="77777777" w:rsidR="00EF61E3" w:rsidRDefault="00EF61E3" w:rsidP="00EF61E3">
      <w:pPr>
        <w:pStyle w:val="PL"/>
      </w:pPr>
      <w:r>
        <w:t xml:space="preserve">  schemas:</w:t>
      </w:r>
    </w:p>
    <w:p w14:paraId="7E34075A" w14:textId="77777777" w:rsidR="00EF61E3" w:rsidRDefault="00EF61E3" w:rsidP="00EF61E3">
      <w:pPr>
        <w:pStyle w:val="PL"/>
      </w:pPr>
      <w:r>
        <w:t>#</w:t>
      </w:r>
    </w:p>
    <w:p w14:paraId="2D0B0ABF" w14:textId="77777777" w:rsidR="00EF61E3" w:rsidRDefault="00EF61E3" w:rsidP="00EF61E3">
      <w:pPr>
        <w:pStyle w:val="PL"/>
      </w:pPr>
      <w:r>
        <w:t># COMPLEX TYPES</w:t>
      </w:r>
    </w:p>
    <w:p w14:paraId="1BA80F64" w14:textId="77777777" w:rsidR="00EF61E3" w:rsidRDefault="00EF61E3" w:rsidP="00EF61E3">
      <w:pPr>
        <w:pStyle w:val="PL"/>
      </w:pPr>
      <w:r>
        <w:t>#</w:t>
      </w:r>
    </w:p>
    <w:p w14:paraId="1963262E" w14:textId="77777777" w:rsidR="00EF61E3" w:rsidRDefault="00EF61E3" w:rsidP="00EF61E3">
      <w:pPr>
        <w:pStyle w:val="PL"/>
      </w:pPr>
      <w:r>
        <w:t xml:space="preserve">    InputData:</w:t>
      </w:r>
    </w:p>
    <w:p w14:paraId="0BBC64B1"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556F93B2" w14:textId="77777777" w:rsidR="00EF61E3" w:rsidRDefault="00EF61E3" w:rsidP="00EF61E3">
      <w:pPr>
        <w:pStyle w:val="PL"/>
        <w:rPr>
          <w:lang w:eastAsia="zh-CN"/>
        </w:rPr>
      </w:pPr>
      <w:r>
        <w:t xml:space="preserve">      type: object</w:t>
      </w:r>
    </w:p>
    <w:p w14:paraId="3481F2C0" w14:textId="77777777" w:rsidR="00EF61E3" w:rsidRDefault="00EF61E3" w:rsidP="00EF61E3">
      <w:pPr>
        <w:pStyle w:val="PL"/>
      </w:pPr>
      <w:r>
        <w:t xml:space="preserve">      required:</w:t>
      </w:r>
    </w:p>
    <w:p w14:paraId="784A767B" w14:textId="77777777" w:rsidR="00EF61E3" w:rsidRDefault="00EF61E3" w:rsidP="00EF61E3">
      <w:pPr>
        <w:pStyle w:val="PL"/>
        <w:rPr>
          <w:lang w:eastAsia="zh-CN"/>
        </w:rPr>
      </w:pPr>
      <w:r>
        <w:t xml:space="preserve">        - externalClientType</w:t>
      </w:r>
    </w:p>
    <w:p w14:paraId="5BB03881" w14:textId="77777777" w:rsidR="00EF61E3" w:rsidRDefault="00EF61E3" w:rsidP="00EF61E3">
      <w:pPr>
        <w:pStyle w:val="PL"/>
      </w:pPr>
      <w:r>
        <w:t xml:space="preserve">      properties:</w:t>
      </w:r>
    </w:p>
    <w:p w14:paraId="12749564" w14:textId="77777777" w:rsidR="00EF61E3" w:rsidRDefault="00EF61E3" w:rsidP="00EF61E3">
      <w:pPr>
        <w:pStyle w:val="PL"/>
      </w:pPr>
      <w:r>
        <w:t xml:space="preserve">        gpsi:</w:t>
      </w:r>
    </w:p>
    <w:p w14:paraId="1D93DFB8" w14:textId="77777777" w:rsidR="00EF61E3" w:rsidRDefault="00EF61E3" w:rsidP="00EF61E3">
      <w:pPr>
        <w:pStyle w:val="PL"/>
      </w:pPr>
      <w:r>
        <w:t xml:space="preserve">          $ref: 'TS29571_CommonData.yaml#/components/schemas/Gpsi'</w:t>
      </w:r>
    </w:p>
    <w:p w14:paraId="4CFA46C5" w14:textId="77777777" w:rsidR="00EF61E3" w:rsidRDefault="00EF61E3" w:rsidP="00EF61E3">
      <w:pPr>
        <w:pStyle w:val="PL"/>
      </w:pPr>
      <w:r>
        <w:t xml:space="preserve">        supi:</w:t>
      </w:r>
    </w:p>
    <w:p w14:paraId="3879E4DC" w14:textId="77777777" w:rsidR="00EF61E3" w:rsidRDefault="00EF61E3" w:rsidP="00EF61E3">
      <w:pPr>
        <w:pStyle w:val="PL"/>
        <w:rPr>
          <w:lang w:eastAsia="zh-CN"/>
        </w:rPr>
      </w:pPr>
      <w:r>
        <w:t xml:space="preserve">          $ref: 'TS29571_CommonData.yaml#/components/schemas/Supi'</w:t>
      </w:r>
    </w:p>
    <w:p w14:paraId="374D97FA" w14:textId="77777777" w:rsidR="00EF61E3" w:rsidRDefault="00EF61E3" w:rsidP="00EF61E3">
      <w:pPr>
        <w:pStyle w:val="PL"/>
      </w:pPr>
      <w:r>
        <w:t xml:space="preserve">        </w:t>
      </w:r>
      <w:r>
        <w:rPr>
          <w:lang w:val="es-ES" w:eastAsia="zh-CN"/>
        </w:rPr>
        <w:t>extGroupId</w:t>
      </w:r>
      <w:r>
        <w:t>:</w:t>
      </w:r>
    </w:p>
    <w:p w14:paraId="36CC134F" w14:textId="77777777" w:rsidR="00EF61E3" w:rsidRDefault="00EF61E3" w:rsidP="00EF61E3">
      <w:pPr>
        <w:pStyle w:val="PL"/>
      </w:pPr>
      <w:r>
        <w:t xml:space="preserve">          $ref: 'TS29571_CommonData.yaml#/components/schemas/</w:t>
      </w:r>
      <w:r>
        <w:rPr>
          <w:lang w:eastAsia="zh-CN"/>
        </w:rPr>
        <w:t>ExternalGroupId</w:t>
      </w:r>
      <w:r>
        <w:t>'</w:t>
      </w:r>
    </w:p>
    <w:p w14:paraId="4E0D8E19" w14:textId="77777777" w:rsidR="00EF61E3" w:rsidRDefault="00EF61E3" w:rsidP="00EF61E3">
      <w:pPr>
        <w:pStyle w:val="PL"/>
      </w:pPr>
      <w:r>
        <w:t xml:space="preserve">        </w:t>
      </w:r>
      <w:r>
        <w:rPr>
          <w:lang w:eastAsia="zh-CN"/>
        </w:rPr>
        <w:t>intGroup</w:t>
      </w:r>
      <w:r>
        <w:t>Id:</w:t>
      </w:r>
    </w:p>
    <w:p w14:paraId="79112B19" w14:textId="77777777" w:rsidR="00EF61E3" w:rsidRPr="006C5D01" w:rsidRDefault="00EF61E3" w:rsidP="00EF61E3">
      <w:pPr>
        <w:pStyle w:val="PL"/>
        <w:rPr>
          <w:lang w:eastAsia="zh-CN"/>
        </w:rPr>
      </w:pPr>
      <w:r>
        <w:t xml:space="preserve">          $ref: 'TS29571_CommonData.yaml#/components/schemas/</w:t>
      </w:r>
      <w:r>
        <w:rPr>
          <w:lang w:eastAsia="zh-CN"/>
        </w:rPr>
        <w:t>Group</w:t>
      </w:r>
      <w:r>
        <w:t>Id'</w:t>
      </w:r>
    </w:p>
    <w:p w14:paraId="22AF4C01" w14:textId="77777777" w:rsidR="00EF61E3" w:rsidRDefault="00EF61E3" w:rsidP="00EF61E3">
      <w:pPr>
        <w:pStyle w:val="PL"/>
      </w:pPr>
      <w:r>
        <w:t xml:space="preserve">        externalClientType:</w:t>
      </w:r>
    </w:p>
    <w:p w14:paraId="3A0387D3" w14:textId="77777777" w:rsidR="00EF61E3" w:rsidRDefault="00EF61E3" w:rsidP="00EF61E3">
      <w:pPr>
        <w:pStyle w:val="PL"/>
      </w:pPr>
      <w:r>
        <w:t xml:space="preserve">          $ref: 'TS29572_Nlmf_Location.yaml#/components/schemas/ExternalClientType'</w:t>
      </w:r>
    </w:p>
    <w:p w14:paraId="347E6BBD" w14:textId="77777777" w:rsidR="00EF61E3" w:rsidRDefault="00EF61E3" w:rsidP="00EF61E3">
      <w:pPr>
        <w:pStyle w:val="PL"/>
      </w:pPr>
      <w:r>
        <w:t xml:space="preserve">        locationQoS:</w:t>
      </w:r>
    </w:p>
    <w:p w14:paraId="70F81370" w14:textId="77777777" w:rsidR="00EF61E3" w:rsidRDefault="00EF61E3" w:rsidP="00EF61E3">
      <w:pPr>
        <w:pStyle w:val="PL"/>
      </w:pPr>
      <w:r>
        <w:t xml:space="preserve">          $ref: 'TS29572_Nlmf_Location.yaml#/components/schemas/LocationQoS'</w:t>
      </w:r>
    </w:p>
    <w:p w14:paraId="780EB176" w14:textId="77777777" w:rsidR="00EF61E3" w:rsidRDefault="00EF61E3" w:rsidP="00EF61E3">
      <w:pPr>
        <w:pStyle w:val="PL"/>
      </w:pPr>
      <w:r>
        <w:t xml:space="preserve">        supportedGADShapes:</w:t>
      </w:r>
    </w:p>
    <w:p w14:paraId="66BAECC8" w14:textId="77777777" w:rsidR="00EF61E3" w:rsidRDefault="00EF61E3" w:rsidP="00EF61E3">
      <w:pPr>
        <w:pStyle w:val="PL"/>
      </w:pPr>
      <w:r>
        <w:t xml:space="preserve">          type: array</w:t>
      </w:r>
    </w:p>
    <w:p w14:paraId="2C1AAAAB" w14:textId="77777777" w:rsidR="00EF61E3" w:rsidRDefault="00EF61E3" w:rsidP="00EF61E3">
      <w:pPr>
        <w:pStyle w:val="PL"/>
      </w:pPr>
      <w:r>
        <w:t xml:space="preserve">          items:</w:t>
      </w:r>
    </w:p>
    <w:p w14:paraId="16123F2F" w14:textId="77777777" w:rsidR="00EF61E3" w:rsidRDefault="00EF61E3" w:rsidP="00EF61E3">
      <w:pPr>
        <w:pStyle w:val="PL"/>
      </w:pPr>
      <w:r>
        <w:t xml:space="preserve">            $ref: 'TS29572_Nlmf_Location.yaml#/components/schemas/SupportedGADShapes'</w:t>
      </w:r>
    </w:p>
    <w:p w14:paraId="550EB87A" w14:textId="77777777" w:rsidR="00EF61E3" w:rsidRDefault="00EF61E3" w:rsidP="00EF61E3">
      <w:pPr>
        <w:pStyle w:val="PL"/>
      </w:pPr>
      <w:r>
        <w:t xml:space="preserve">          minItems: 1</w:t>
      </w:r>
    </w:p>
    <w:p w14:paraId="30C80852" w14:textId="77777777" w:rsidR="00EF61E3" w:rsidRDefault="00EF61E3" w:rsidP="00EF61E3">
      <w:pPr>
        <w:pStyle w:val="PL"/>
      </w:pPr>
      <w:r>
        <w:t xml:space="preserve">        serviceIdentity:</w:t>
      </w:r>
    </w:p>
    <w:p w14:paraId="04F41021" w14:textId="77777777" w:rsidR="00EF61E3" w:rsidRDefault="00EF61E3" w:rsidP="00EF61E3">
      <w:pPr>
        <w:pStyle w:val="PL"/>
      </w:pPr>
      <w:r>
        <w:t xml:space="preserve">          $ref: '#/components/schemas/ServiceIdentity'</w:t>
      </w:r>
    </w:p>
    <w:p w14:paraId="221B6967" w14:textId="77777777" w:rsidR="00EF61E3" w:rsidRDefault="00EF61E3" w:rsidP="00EF61E3">
      <w:pPr>
        <w:pStyle w:val="PL"/>
      </w:pPr>
      <w:r>
        <w:t xml:space="preserve">        serviceCoverage:</w:t>
      </w:r>
    </w:p>
    <w:p w14:paraId="10A75CBA" w14:textId="77777777" w:rsidR="00EF61E3" w:rsidRDefault="00EF61E3" w:rsidP="00EF61E3">
      <w:pPr>
        <w:pStyle w:val="PL"/>
      </w:pPr>
      <w:r>
        <w:t xml:space="preserve">          type: array</w:t>
      </w:r>
    </w:p>
    <w:p w14:paraId="7F9D09E8" w14:textId="77777777" w:rsidR="00EF61E3" w:rsidRDefault="00EF61E3" w:rsidP="00EF61E3">
      <w:pPr>
        <w:pStyle w:val="PL"/>
      </w:pPr>
      <w:r>
        <w:t xml:space="preserve">          items:</w:t>
      </w:r>
    </w:p>
    <w:p w14:paraId="46920E47" w14:textId="77777777" w:rsidR="00EF61E3" w:rsidRDefault="00EF61E3" w:rsidP="00EF61E3">
      <w:pPr>
        <w:pStyle w:val="PL"/>
      </w:pPr>
      <w:r>
        <w:t xml:space="preserve">            $ref: '#/components/schemas/E164CountryCodeOfGeographicArea'</w:t>
      </w:r>
    </w:p>
    <w:p w14:paraId="6C3AA384" w14:textId="77777777" w:rsidR="00EF61E3" w:rsidRDefault="00EF61E3" w:rsidP="00EF61E3">
      <w:pPr>
        <w:pStyle w:val="PL"/>
      </w:pPr>
      <w:r>
        <w:t xml:space="preserve">          minItems: 1</w:t>
      </w:r>
    </w:p>
    <w:p w14:paraId="209FE41C" w14:textId="77777777" w:rsidR="00EF61E3" w:rsidRDefault="00EF61E3" w:rsidP="00EF61E3">
      <w:pPr>
        <w:pStyle w:val="PL"/>
      </w:pPr>
      <w:r>
        <w:t xml:space="preserve">        ldrType:</w:t>
      </w:r>
    </w:p>
    <w:p w14:paraId="30FEC20A" w14:textId="77777777" w:rsidR="00EF61E3" w:rsidRDefault="00EF61E3" w:rsidP="00EF61E3">
      <w:pPr>
        <w:pStyle w:val="PL"/>
      </w:pPr>
      <w:r>
        <w:t xml:space="preserve">          $ref: 'TS29572_Nlmf_Location.yaml#/components/schemas/LdrType'</w:t>
      </w:r>
    </w:p>
    <w:p w14:paraId="3866D87E" w14:textId="77777777" w:rsidR="00EF61E3" w:rsidRDefault="00EF61E3" w:rsidP="00EF61E3">
      <w:pPr>
        <w:pStyle w:val="PL"/>
      </w:pPr>
      <w:r>
        <w:t xml:space="preserve">        periodicEventInfo:</w:t>
      </w:r>
    </w:p>
    <w:p w14:paraId="5C8C31F6" w14:textId="77777777" w:rsidR="00EF61E3" w:rsidRDefault="00EF61E3" w:rsidP="00EF61E3">
      <w:pPr>
        <w:pStyle w:val="PL"/>
      </w:pPr>
      <w:r>
        <w:t xml:space="preserve">          $ref: 'TS29572_Nlmf_Location.yaml#/components/schemas/PeriodicEventInfo'</w:t>
      </w:r>
    </w:p>
    <w:p w14:paraId="0965A28E" w14:textId="77777777" w:rsidR="00EF61E3" w:rsidRDefault="00EF61E3" w:rsidP="00EF61E3">
      <w:pPr>
        <w:pStyle w:val="PL"/>
      </w:pPr>
      <w:r>
        <w:t xml:space="preserve">        areaEventInfo:</w:t>
      </w:r>
    </w:p>
    <w:p w14:paraId="1B19E28D" w14:textId="77777777" w:rsidR="00EF61E3" w:rsidRDefault="00EF61E3" w:rsidP="00EF61E3">
      <w:pPr>
        <w:pStyle w:val="PL"/>
      </w:pPr>
      <w:r>
        <w:t xml:space="preserve">          $ref: '#/components/schemas/AreaEventInfo</w:t>
      </w:r>
      <w:r w:rsidRPr="00D26885">
        <w:t>Ext</w:t>
      </w:r>
      <w:r>
        <w:t>'</w:t>
      </w:r>
    </w:p>
    <w:p w14:paraId="4B150135" w14:textId="77777777" w:rsidR="00EF61E3" w:rsidRDefault="00EF61E3" w:rsidP="00EF61E3">
      <w:pPr>
        <w:pStyle w:val="PL"/>
      </w:pPr>
      <w:r>
        <w:t xml:space="preserve">        motionEventInfo:</w:t>
      </w:r>
    </w:p>
    <w:p w14:paraId="7FDC1AC1" w14:textId="77777777" w:rsidR="00EF61E3" w:rsidRDefault="00EF61E3" w:rsidP="00EF61E3">
      <w:pPr>
        <w:pStyle w:val="PL"/>
      </w:pPr>
      <w:r>
        <w:t xml:space="preserve">          $ref: 'TS29572_Nlmf_Location.yaml#/components/schemas/MotionEventInfo'</w:t>
      </w:r>
    </w:p>
    <w:p w14:paraId="39FB4969" w14:textId="77777777" w:rsidR="00EF61E3" w:rsidRDefault="00EF61E3" w:rsidP="00EF61E3">
      <w:pPr>
        <w:pStyle w:val="PL"/>
      </w:pPr>
      <w:r>
        <w:t xml:space="preserve">        ldrReference:</w:t>
      </w:r>
    </w:p>
    <w:p w14:paraId="783C1F2D" w14:textId="77777777" w:rsidR="00EF61E3" w:rsidRDefault="00EF61E3" w:rsidP="00EF61E3">
      <w:pPr>
        <w:pStyle w:val="PL"/>
      </w:pPr>
      <w:r>
        <w:t xml:space="preserve">          $ref: 'TS29572_Nlmf_Location.yaml#/components/schemas/LdrReference'</w:t>
      </w:r>
    </w:p>
    <w:p w14:paraId="3584FFFA" w14:textId="77777777" w:rsidR="00EF61E3" w:rsidRDefault="00EF61E3" w:rsidP="00EF61E3">
      <w:pPr>
        <w:pStyle w:val="PL"/>
      </w:pPr>
      <w:r>
        <w:t xml:space="preserve">        hgmlcCallBackU</w:t>
      </w:r>
      <w:r>
        <w:rPr>
          <w:rFonts w:hint="eastAsia"/>
          <w:lang w:eastAsia="zh-CN"/>
        </w:rPr>
        <w:t>ri</w:t>
      </w:r>
      <w:r>
        <w:t>:</w:t>
      </w:r>
    </w:p>
    <w:p w14:paraId="4A5CF2C3" w14:textId="77777777" w:rsidR="00EF61E3" w:rsidRDefault="00EF61E3" w:rsidP="00EF61E3">
      <w:pPr>
        <w:pStyle w:val="PL"/>
        <w:rPr>
          <w:lang w:eastAsia="zh-CN"/>
        </w:rPr>
      </w:pPr>
      <w:r>
        <w:t xml:space="preserve">          $ref: 'TS29571_CommonData.yaml#/components/schemas/Uri'</w:t>
      </w:r>
    </w:p>
    <w:p w14:paraId="6AD9ED9E" w14:textId="77777777" w:rsidR="00EF61E3" w:rsidRDefault="00EF61E3" w:rsidP="00EF61E3">
      <w:pPr>
        <w:pStyle w:val="PL"/>
      </w:pPr>
      <w:r>
        <w:t xml:space="preserve">        </w:t>
      </w:r>
      <w:r>
        <w:rPr>
          <w:lang w:eastAsia="zh-CN"/>
        </w:rPr>
        <w:t>eventNotificationUri</w:t>
      </w:r>
      <w:r>
        <w:t>:</w:t>
      </w:r>
    </w:p>
    <w:p w14:paraId="457DAAE1" w14:textId="77777777" w:rsidR="00EF61E3" w:rsidRPr="006306AB" w:rsidRDefault="00EF61E3" w:rsidP="00EF61E3">
      <w:pPr>
        <w:pStyle w:val="PL"/>
        <w:rPr>
          <w:lang w:eastAsia="zh-CN"/>
        </w:rPr>
      </w:pPr>
      <w:r>
        <w:t xml:space="preserve">          $ref: 'TS29571_CommonData.yaml#/components/schemas/Uri'</w:t>
      </w:r>
    </w:p>
    <w:p w14:paraId="0111438C" w14:textId="77777777" w:rsidR="00EF61E3" w:rsidRDefault="00EF61E3" w:rsidP="00EF61E3">
      <w:pPr>
        <w:pStyle w:val="PL"/>
      </w:pPr>
      <w:r>
        <w:t xml:space="preserve">        externalClientIdentification:</w:t>
      </w:r>
    </w:p>
    <w:p w14:paraId="0E59021E" w14:textId="77777777" w:rsidR="00EF61E3" w:rsidRDefault="00EF61E3" w:rsidP="00EF61E3">
      <w:pPr>
        <w:pStyle w:val="PL"/>
      </w:pPr>
      <w:r>
        <w:t xml:space="preserve">          $ref: '#/components/schemas/ExternalClientIdentification'</w:t>
      </w:r>
    </w:p>
    <w:p w14:paraId="07B2EB7B" w14:textId="77777777" w:rsidR="00EF61E3" w:rsidRDefault="00EF61E3" w:rsidP="00EF61E3">
      <w:pPr>
        <w:pStyle w:val="PL"/>
      </w:pPr>
      <w:r>
        <w:t xml:space="preserve">        afId:</w:t>
      </w:r>
    </w:p>
    <w:p w14:paraId="76007D99" w14:textId="77777777" w:rsidR="00EF61E3" w:rsidRDefault="00EF61E3" w:rsidP="00EF61E3">
      <w:pPr>
        <w:pStyle w:val="PL"/>
        <w:rPr>
          <w:lang w:eastAsia="zh-CN"/>
        </w:rPr>
      </w:pPr>
      <w:r>
        <w:t xml:space="preserve">          </w:t>
      </w:r>
      <w:r>
        <w:rPr>
          <w:rFonts w:hint="eastAsia"/>
          <w:lang w:eastAsia="zh-CN"/>
        </w:rPr>
        <w:t>type</w:t>
      </w:r>
      <w:r>
        <w:t xml:space="preserve">: </w:t>
      </w:r>
      <w:r>
        <w:rPr>
          <w:rFonts w:hint="eastAsia"/>
          <w:lang w:eastAsia="zh-CN"/>
        </w:rPr>
        <w:t>string</w:t>
      </w:r>
    </w:p>
    <w:p w14:paraId="0BDF49B6" w14:textId="77777777" w:rsidR="00EF61E3" w:rsidRDefault="00EF61E3" w:rsidP="00EF61E3">
      <w:pPr>
        <w:pStyle w:val="PL"/>
      </w:pPr>
      <w:r>
        <w:t xml:space="preserve">        uePrivacyReq</w:t>
      </w:r>
      <w:r>
        <w:rPr>
          <w:rFonts w:hint="eastAsia"/>
          <w:lang w:eastAsia="zh-CN"/>
        </w:rPr>
        <w:t>u</w:t>
      </w:r>
      <w:r>
        <w:t>irements:</w:t>
      </w:r>
    </w:p>
    <w:p w14:paraId="101B9560" w14:textId="77777777" w:rsidR="00EF61E3" w:rsidRDefault="00EF61E3" w:rsidP="00EF61E3">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0D3E3794" w14:textId="77777777" w:rsidR="00EF61E3" w:rsidRDefault="00EF61E3" w:rsidP="00EF61E3">
      <w:pPr>
        <w:pStyle w:val="PL"/>
      </w:pPr>
      <w:r>
        <w:t xml:space="preserve">        lcsServiceType:</w:t>
      </w:r>
    </w:p>
    <w:p w14:paraId="26E6E8FB" w14:textId="77777777" w:rsidR="00EF61E3" w:rsidRPr="00BA2A2E" w:rsidRDefault="00EF61E3" w:rsidP="00EF61E3">
      <w:pPr>
        <w:pStyle w:val="PL"/>
        <w:rPr>
          <w:lang w:eastAsia="zh-CN"/>
        </w:rPr>
      </w:pPr>
      <w:r>
        <w:t xml:space="preserve">          $ref: 'TS29572_Nlmf_Location.yaml#/components/schemas/LcsServiceType'</w:t>
      </w:r>
    </w:p>
    <w:p w14:paraId="0384B237" w14:textId="77777777" w:rsidR="00EF61E3" w:rsidRDefault="00EF61E3" w:rsidP="00EF61E3">
      <w:pPr>
        <w:pStyle w:val="PL"/>
      </w:pPr>
      <w:r>
        <w:t xml:space="preserve">        velocityRequested:</w:t>
      </w:r>
    </w:p>
    <w:p w14:paraId="14B590F8" w14:textId="77777777" w:rsidR="00EF61E3" w:rsidRDefault="00EF61E3" w:rsidP="00EF61E3">
      <w:pPr>
        <w:pStyle w:val="PL"/>
      </w:pPr>
      <w:r>
        <w:t xml:space="preserve">          $ref: 'TS29572_Nlmf_Location.yaml#/components/schemas/VelocityRequested'</w:t>
      </w:r>
    </w:p>
    <w:p w14:paraId="14873B49" w14:textId="77777777" w:rsidR="00EF61E3" w:rsidRDefault="00EF61E3" w:rsidP="00EF61E3">
      <w:pPr>
        <w:pStyle w:val="PL"/>
      </w:pPr>
      <w:r>
        <w:t xml:space="preserve">        priority:</w:t>
      </w:r>
    </w:p>
    <w:p w14:paraId="22FA140C" w14:textId="77777777" w:rsidR="00EF61E3" w:rsidRDefault="00EF61E3" w:rsidP="00EF61E3">
      <w:pPr>
        <w:pStyle w:val="PL"/>
      </w:pPr>
      <w:r>
        <w:t xml:space="preserve">          $ref: 'TS29572_Nlmf_Location.yaml#/components/schemas/LcsPriority'</w:t>
      </w:r>
    </w:p>
    <w:p w14:paraId="6EDFD07F" w14:textId="77777777" w:rsidR="00EF61E3" w:rsidRDefault="00EF61E3" w:rsidP="00EF61E3">
      <w:pPr>
        <w:pStyle w:val="PL"/>
      </w:pPr>
      <w:r>
        <w:t xml:space="preserve">        locationTypeRequested:</w:t>
      </w:r>
    </w:p>
    <w:p w14:paraId="1B4E848F" w14:textId="77777777" w:rsidR="00EF61E3" w:rsidRDefault="00EF61E3" w:rsidP="00EF61E3">
      <w:pPr>
        <w:pStyle w:val="PL"/>
      </w:pPr>
      <w:r>
        <w:t xml:space="preserve">          $ref: '#/components/schemas/LocationTypeRequested'</w:t>
      </w:r>
    </w:p>
    <w:p w14:paraId="2E40357F" w14:textId="77777777" w:rsidR="00EF61E3" w:rsidRDefault="00EF61E3" w:rsidP="00EF61E3">
      <w:pPr>
        <w:pStyle w:val="PL"/>
      </w:pPr>
      <w:r>
        <w:t xml:space="preserve">        maximumAgeOfLocationEstimate:</w:t>
      </w:r>
    </w:p>
    <w:p w14:paraId="705110EA" w14:textId="77777777" w:rsidR="00EF61E3" w:rsidRDefault="00EF61E3" w:rsidP="00EF61E3">
      <w:pPr>
        <w:pStyle w:val="PL"/>
      </w:pPr>
      <w:r>
        <w:t xml:space="preserve">          $ref: 'TS29572_Nlmf_Location.yaml#/components/schemas/AgeOfLocationEstimate'</w:t>
      </w:r>
    </w:p>
    <w:p w14:paraId="7102E1A8" w14:textId="77777777" w:rsidR="00EF61E3" w:rsidRDefault="00EF61E3" w:rsidP="00EF61E3">
      <w:pPr>
        <w:pStyle w:val="PL"/>
      </w:pPr>
      <w:r>
        <w:t xml:space="preserve">        amf</w:t>
      </w:r>
      <w:r>
        <w:rPr>
          <w:rFonts w:hint="eastAsia"/>
          <w:lang w:eastAsia="zh-CN"/>
        </w:rPr>
        <w:t>I</w:t>
      </w:r>
      <w:r>
        <w:t>d:</w:t>
      </w:r>
    </w:p>
    <w:p w14:paraId="1697E597" w14:textId="77777777" w:rsidR="00EF61E3" w:rsidRDefault="00EF61E3" w:rsidP="00EF61E3">
      <w:pPr>
        <w:pStyle w:val="PL"/>
        <w:rPr>
          <w:lang w:eastAsia="zh-CN"/>
        </w:rPr>
      </w:pPr>
      <w:r>
        <w:t xml:space="preserve">          $ref: 'TS29571_CommonData.yaml#/components/schemas/AmfId'</w:t>
      </w:r>
    </w:p>
    <w:p w14:paraId="5C4F998F" w14:textId="77777777" w:rsidR="00EF61E3" w:rsidRDefault="00EF61E3" w:rsidP="00EF61E3">
      <w:pPr>
        <w:pStyle w:val="PL"/>
      </w:pPr>
      <w:r>
        <w:t xml:space="preserve">        </w:t>
      </w:r>
      <w:r>
        <w:rPr>
          <w:rFonts w:hint="eastAsia"/>
          <w:lang w:eastAsia="zh-CN"/>
        </w:rPr>
        <w:t>codeWord</w:t>
      </w:r>
      <w:r>
        <w:t>:</w:t>
      </w:r>
    </w:p>
    <w:p w14:paraId="74C2FCA1" w14:textId="77777777" w:rsidR="00EF61E3" w:rsidRDefault="00EF61E3" w:rsidP="00EF61E3">
      <w:pPr>
        <w:pStyle w:val="PL"/>
        <w:rPr>
          <w:lang w:eastAsia="zh-CN"/>
        </w:rPr>
      </w:pPr>
      <w:r>
        <w:lastRenderedPageBreak/>
        <w:t xml:space="preserve">          $ref: '#/components/schemas/</w:t>
      </w:r>
      <w:r>
        <w:rPr>
          <w:rFonts w:hint="eastAsia"/>
          <w:lang w:eastAsia="zh-CN"/>
        </w:rPr>
        <w:t>CodeWord</w:t>
      </w:r>
      <w:r>
        <w:t>'</w:t>
      </w:r>
    </w:p>
    <w:p w14:paraId="7762AC17" w14:textId="77777777" w:rsidR="00EF61E3" w:rsidRDefault="00EF61E3" w:rsidP="00EF61E3">
      <w:pPr>
        <w:pStyle w:val="PL"/>
      </w:pPr>
      <w:r>
        <w:t xml:space="preserve">        </w:t>
      </w:r>
      <w:r>
        <w:rPr>
          <w:rFonts w:hint="eastAsia"/>
          <w:lang w:eastAsia="zh-CN"/>
        </w:rPr>
        <w:t>scheduledLocTime</w:t>
      </w:r>
      <w:r>
        <w:t>:</w:t>
      </w:r>
    </w:p>
    <w:p w14:paraId="1F70D516" w14:textId="77777777" w:rsidR="00EF61E3" w:rsidRDefault="00EF61E3" w:rsidP="00EF61E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F66D49A" w14:textId="77777777" w:rsidR="00916DEF" w:rsidRPr="000C2AC0" w:rsidRDefault="00916DEF" w:rsidP="00916DEF">
      <w:pPr>
        <w:pStyle w:val="PL"/>
        <w:rPr>
          <w:ins w:id="91" w:author="Huawei" w:date="2022-03-23T17:06:00Z"/>
          <w:lang w:val="en-US"/>
        </w:rPr>
      </w:pPr>
      <w:ins w:id="92" w:author="Huawei" w:date="2022-03-23T17:06:00Z">
        <w:r w:rsidRPr="000C2AC0">
          <w:rPr>
            <w:lang w:val="en-US"/>
          </w:rPr>
          <w:t xml:space="preserve">        </w:t>
        </w:r>
        <w:r>
          <w:rPr>
            <w:lang w:eastAsia="zh-CN"/>
          </w:rPr>
          <w:t>netAssistedPositioning</w:t>
        </w:r>
        <w:r w:rsidRPr="000C2AC0">
          <w:rPr>
            <w:lang w:eastAsia="zh-CN"/>
          </w:rPr>
          <w:t>Ind</w:t>
        </w:r>
        <w:r w:rsidRPr="000C2AC0">
          <w:rPr>
            <w:lang w:val="en-US"/>
          </w:rPr>
          <w:t>:</w:t>
        </w:r>
      </w:ins>
    </w:p>
    <w:p w14:paraId="46F6EC51" w14:textId="77777777" w:rsidR="00916DEF" w:rsidRPr="000C2AC0" w:rsidRDefault="00916DEF" w:rsidP="00916DEF">
      <w:pPr>
        <w:pStyle w:val="PL"/>
        <w:rPr>
          <w:ins w:id="93" w:author="Huawei" w:date="2022-03-23T17:06:00Z"/>
          <w:lang w:val="en-US"/>
        </w:rPr>
      </w:pPr>
      <w:ins w:id="94" w:author="Huawei" w:date="2022-03-23T17:06:00Z">
        <w:r w:rsidRPr="000C2AC0">
          <w:rPr>
            <w:lang w:val="en-US"/>
          </w:rPr>
          <w:t xml:space="preserve">          type: boolean</w:t>
        </w:r>
      </w:ins>
    </w:p>
    <w:p w14:paraId="46AB61AB" w14:textId="77777777" w:rsidR="00EF61E3" w:rsidRPr="00916DEF" w:rsidRDefault="00EF61E3" w:rsidP="00EF61E3">
      <w:pPr>
        <w:pStyle w:val="PL"/>
        <w:rPr>
          <w:lang w:eastAsia="zh-CN"/>
        </w:rPr>
      </w:pPr>
    </w:p>
    <w:p w14:paraId="37CEAB32" w14:textId="77777777" w:rsidR="00EF61E3" w:rsidRPr="00613CC8" w:rsidRDefault="00EF61E3" w:rsidP="00EF61E3">
      <w:pPr>
        <w:pStyle w:val="PL"/>
        <w:rPr>
          <w:lang w:eastAsia="zh-CN"/>
        </w:rPr>
      </w:pPr>
    </w:p>
    <w:p w14:paraId="0E8A8159" w14:textId="77777777" w:rsidR="00EF61E3" w:rsidRDefault="00EF61E3" w:rsidP="00EF61E3">
      <w:pPr>
        <w:pStyle w:val="PL"/>
      </w:pPr>
    </w:p>
    <w:p w14:paraId="7290E12F" w14:textId="77777777" w:rsidR="00EF61E3" w:rsidRDefault="00EF61E3" w:rsidP="00EF61E3">
      <w:pPr>
        <w:pStyle w:val="PL"/>
      </w:pPr>
      <w:r>
        <w:t xml:space="preserve">    LocationData:</w:t>
      </w:r>
    </w:p>
    <w:p w14:paraId="3B1BCE92"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34D092AD" w14:textId="77777777" w:rsidR="00EF61E3" w:rsidRDefault="00EF61E3" w:rsidP="00EF61E3">
      <w:pPr>
        <w:pStyle w:val="PL"/>
      </w:pPr>
      <w:r>
        <w:t xml:space="preserve">      type: object</w:t>
      </w:r>
    </w:p>
    <w:p w14:paraId="4097D64E" w14:textId="77777777" w:rsidR="00EF61E3" w:rsidRDefault="00EF61E3" w:rsidP="00EF61E3">
      <w:pPr>
        <w:pStyle w:val="PL"/>
      </w:pPr>
      <w:r>
        <w:t xml:space="preserve">      properties:</w:t>
      </w:r>
    </w:p>
    <w:p w14:paraId="1C0557EA" w14:textId="77777777" w:rsidR="00EF61E3" w:rsidRDefault="00EF61E3" w:rsidP="00EF61E3">
      <w:pPr>
        <w:pStyle w:val="PL"/>
      </w:pPr>
      <w:r>
        <w:t xml:space="preserve">        gpsi:</w:t>
      </w:r>
    </w:p>
    <w:p w14:paraId="140A5CDD" w14:textId="77777777" w:rsidR="00EF61E3" w:rsidRDefault="00EF61E3" w:rsidP="00EF61E3">
      <w:pPr>
        <w:pStyle w:val="PL"/>
      </w:pPr>
      <w:r>
        <w:t xml:space="preserve">          $ref: 'TS29571_CommonData.yaml#/components/schemas/Gpsi'</w:t>
      </w:r>
    </w:p>
    <w:p w14:paraId="6C994E3E" w14:textId="77777777" w:rsidR="00EF61E3" w:rsidRDefault="00EF61E3" w:rsidP="00EF61E3">
      <w:pPr>
        <w:pStyle w:val="PL"/>
      </w:pPr>
      <w:r>
        <w:t xml:space="preserve">        supi:</w:t>
      </w:r>
    </w:p>
    <w:p w14:paraId="505B970F" w14:textId="77777777" w:rsidR="00EF61E3" w:rsidRDefault="00EF61E3" w:rsidP="00EF61E3">
      <w:pPr>
        <w:pStyle w:val="PL"/>
      </w:pPr>
      <w:r>
        <w:t xml:space="preserve">          $ref: 'TS29571_CommonData.yaml#/components/schemas/Supi'</w:t>
      </w:r>
    </w:p>
    <w:p w14:paraId="64BF0213" w14:textId="77777777" w:rsidR="00EF61E3" w:rsidRDefault="00EF61E3" w:rsidP="00EF61E3">
      <w:pPr>
        <w:pStyle w:val="PL"/>
      </w:pPr>
      <w:r>
        <w:t xml:space="preserve">        locationEstimate:</w:t>
      </w:r>
    </w:p>
    <w:p w14:paraId="0EBF74C3" w14:textId="77777777" w:rsidR="00EF61E3" w:rsidRDefault="00EF61E3" w:rsidP="00EF61E3">
      <w:pPr>
        <w:pStyle w:val="PL"/>
      </w:pPr>
      <w:r>
        <w:t xml:space="preserve">          $ref: 'TS29572_Nlmf_Location.yaml#/components/schemas/GeographicArea'</w:t>
      </w:r>
    </w:p>
    <w:p w14:paraId="61EF18DB" w14:textId="77777777" w:rsidR="00EF61E3" w:rsidRDefault="00EF61E3" w:rsidP="00EF61E3">
      <w:pPr>
        <w:pStyle w:val="PL"/>
      </w:pPr>
      <w:r>
        <w:t xml:space="preserve">        civicAddress:</w:t>
      </w:r>
    </w:p>
    <w:p w14:paraId="2C99765B" w14:textId="77777777" w:rsidR="00EF61E3" w:rsidRDefault="00EF61E3" w:rsidP="00EF61E3">
      <w:pPr>
        <w:pStyle w:val="PL"/>
        <w:rPr>
          <w:lang w:eastAsia="zh-CN"/>
        </w:rPr>
      </w:pPr>
      <w:r>
        <w:t xml:space="preserve">          $ref: 'TS29572_Nlmf_Location.yaml#/components/schemas/CivicAddress'</w:t>
      </w:r>
    </w:p>
    <w:p w14:paraId="165E5103" w14:textId="77777777" w:rsidR="00EF61E3" w:rsidRPr="009A038E" w:rsidRDefault="00EF61E3" w:rsidP="00EF61E3">
      <w:pPr>
        <w:pStyle w:val="PL"/>
        <w:rPr>
          <w:lang w:val="en-US" w:eastAsia="zh-CN"/>
        </w:rPr>
      </w:pPr>
      <w:r>
        <w:rPr>
          <w:lang w:val="en-US"/>
        </w:rPr>
        <w:t xml:space="preserve">        localLocationEstimate:</w:t>
      </w:r>
    </w:p>
    <w:p w14:paraId="3B568C4C" w14:textId="77777777" w:rsidR="00EF61E3" w:rsidRDefault="00EF61E3" w:rsidP="00EF61E3">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02511FE5" w14:textId="77777777" w:rsidR="00EF61E3" w:rsidRDefault="00EF61E3" w:rsidP="00EF61E3">
      <w:pPr>
        <w:pStyle w:val="PL"/>
      </w:pPr>
      <w:r>
        <w:t xml:space="preserve">        ageOfLocationEstimate:</w:t>
      </w:r>
    </w:p>
    <w:p w14:paraId="7D415753" w14:textId="77777777" w:rsidR="00EF61E3" w:rsidRDefault="00EF61E3" w:rsidP="00EF61E3">
      <w:pPr>
        <w:pStyle w:val="PL"/>
        <w:rPr>
          <w:lang w:eastAsia="zh-CN"/>
        </w:rPr>
      </w:pPr>
      <w:r>
        <w:t xml:space="preserve">          $ref: 'TS29572_Nlmf_Location.yaml#/components/schemas/AgeOfLocationEstimate'</w:t>
      </w:r>
    </w:p>
    <w:p w14:paraId="4EC001C4" w14:textId="77777777" w:rsidR="00EF61E3" w:rsidRDefault="00EF61E3" w:rsidP="00EF61E3">
      <w:pPr>
        <w:pStyle w:val="PL"/>
        <w:rPr>
          <w:lang w:val="en-US"/>
        </w:rPr>
      </w:pPr>
      <w:r>
        <w:rPr>
          <w:lang w:val="en-US"/>
        </w:rPr>
        <w:t xml:space="preserve">        timestampOfLocationEstimate:</w:t>
      </w:r>
    </w:p>
    <w:p w14:paraId="37109B4A" w14:textId="77777777" w:rsidR="00EF61E3" w:rsidRDefault="00EF61E3" w:rsidP="00EF61E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3222C9E" w14:textId="77777777" w:rsidR="00EF61E3" w:rsidRDefault="00EF61E3" w:rsidP="00EF61E3">
      <w:pPr>
        <w:pStyle w:val="PL"/>
      </w:pPr>
      <w:r>
        <w:t xml:space="preserve">        positioningDataList:</w:t>
      </w:r>
    </w:p>
    <w:p w14:paraId="21166EDC" w14:textId="77777777" w:rsidR="00EF61E3" w:rsidRDefault="00EF61E3" w:rsidP="00EF61E3">
      <w:pPr>
        <w:pStyle w:val="PL"/>
      </w:pPr>
      <w:r>
        <w:t xml:space="preserve">          type: array</w:t>
      </w:r>
    </w:p>
    <w:p w14:paraId="74A7B001" w14:textId="77777777" w:rsidR="00EF61E3" w:rsidRDefault="00EF61E3" w:rsidP="00EF61E3">
      <w:pPr>
        <w:pStyle w:val="PL"/>
      </w:pPr>
      <w:r>
        <w:t xml:space="preserve">          items:</w:t>
      </w:r>
    </w:p>
    <w:p w14:paraId="60181E82" w14:textId="77777777" w:rsidR="00EF61E3" w:rsidRDefault="00EF61E3" w:rsidP="00EF61E3">
      <w:pPr>
        <w:pStyle w:val="PL"/>
      </w:pPr>
      <w:r>
        <w:t xml:space="preserve">            $ref: 'TS29572_Nlmf_Location.yaml#/components/schemas/PositioningMethodAndUsage'</w:t>
      </w:r>
    </w:p>
    <w:p w14:paraId="18573CB7" w14:textId="77777777" w:rsidR="00EF61E3" w:rsidRDefault="00EF61E3" w:rsidP="00EF61E3">
      <w:pPr>
        <w:pStyle w:val="PL"/>
      </w:pPr>
      <w:r>
        <w:t xml:space="preserve">          minItems: 1</w:t>
      </w:r>
    </w:p>
    <w:p w14:paraId="65C10A00" w14:textId="77777777" w:rsidR="00EF61E3" w:rsidRDefault="00EF61E3" w:rsidP="00EF61E3">
      <w:pPr>
        <w:pStyle w:val="PL"/>
      </w:pPr>
      <w:r>
        <w:t xml:space="preserve">        gnssPositioningDataList:</w:t>
      </w:r>
    </w:p>
    <w:p w14:paraId="39A993D1" w14:textId="77777777" w:rsidR="00EF61E3" w:rsidRDefault="00EF61E3" w:rsidP="00EF61E3">
      <w:pPr>
        <w:pStyle w:val="PL"/>
      </w:pPr>
      <w:r>
        <w:t xml:space="preserve">          type: array</w:t>
      </w:r>
    </w:p>
    <w:p w14:paraId="39988F65" w14:textId="77777777" w:rsidR="00EF61E3" w:rsidRDefault="00EF61E3" w:rsidP="00EF61E3">
      <w:pPr>
        <w:pStyle w:val="PL"/>
      </w:pPr>
      <w:r>
        <w:t xml:space="preserve">          items:</w:t>
      </w:r>
    </w:p>
    <w:p w14:paraId="2CC1E0B2" w14:textId="77777777" w:rsidR="00EF61E3" w:rsidRDefault="00EF61E3" w:rsidP="00EF61E3">
      <w:pPr>
        <w:pStyle w:val="PL"/>
      </w:pPr>
      <w:r>
        <w:t xml:space="preserve">            $ref: 'TS29572_Nlmf_Location.yaml#/components/schemas/GnssPositioningMethodAndUsage'</w:t>
      </w:r>
    </w:p>
    <w:p w14:paraId="24D5DFB0" w14:textId="77777777" w:rsidR="00EF61E3" w:rsidRDefault="00EF61E3" w:rsidP="00EF61E3">
      <w:pPr>
        <w:pStyle w:val="PL"/>
      </w:pPr>
      <w:r>
        <w:t xml:space="preserve">          minItems: 1</w:t>
      </w:r>
    </w:p>
    <w:p w14:paraId="3BF3204E" w14:textId="77777777" w:rsidR="00EF61E3" w:rsidRDefault="00EF61E3" w:rsidP="00EF61E3">
      <w:pPr>
        <w:pStyle w:val="PL"/>
      </w:pPr>
      <w:r>
        <w:t xml:space="preserve">        accuracyFulfilmentIndicator:</w:t>
      </w:r>
    </w:p>
    <w:p w14:paraId="792B211B" w14:textId="77777777" w:rsidR="00EF61E3" w:rsidRDefault="00EF61E3" w:rsidP="00EF61E3">
      <w:pPr>
        <w:pStyle w:val="PL"/>
      </w:pPr>
      <w:r>
        <w:t xml:space="preserve">          $ref: 'TS29572_Nlmf_Location.yaml#/components/schemas/AccuracyFulfilmentIndicator'</w:t>
      </w:r>
    </w:p>
    <w:p w14:paraId="06A201AC" w14:textId="77777777" w:rsidR="00EF61E3" w:rsidRDefault="00EF61E3" w:rsidP="00EF61E3">
      <w:pPr>
        <w:pStyle w:val="PL"/>
      </w:pPr>
      <w:r>
        <w:t xml:space="preserve">        ueVelocity:</w:t>
      </w:r>
    </w:p>
    <w:p w14:paraId="1026D684" w14:textId="77777777" w:rsidR="00EF61E3" w:rsidRDefault="00EF61E3" w:rsidP="00EF61E3">
      <w:pPr>
        <w:pStyle w:val="PL"/>
      </w:pPr>
      <w:r>
        <w:t xml:space="preserve">          $ref: 'TS29572_Nlmf_Location.yaml#/components/schemas/VelocityEstimate'</w:t>
      </w:r>
    </w:p>
    <w:p w14:paraId="3D002DD1" w14:textId="77777777" w:rsidR="00EF61E3" w:rsidRDefault="00EF61E3" w:rsidP="00EF61E3">
      <w:pPr>
        <w:pStyle w:val="PL"/>
      </w:pPr>
      <w:r>
        <w:t xml:space="preserve">        ldrReference:</w:t>
      </w:r>
    </w:p>
    <w:p w14:paraId="4AEA76AE" w14:textId="77777777" w:rsidR="00EF61E3" w:rsidRDefault="00EF61E3" w:rsidP="00EF61E3">
      <w:pPr>
        <w:pStyle w:val="PL"/>
        <w:rPr>
          <w:lang w:eastAsia="zh-CN"/>
        </w:rPr>
      </w:pPr>
      <w:r>
        <w:t xml:space="preserve">          $ref: 'TS29572_Nlmf_Location.yaml#/components/schemas/LdrReference'</w:t>
      </w:r>
    </w:p>
    <w:p w14:paraId="1FD7BD31" w14:textId="77777777" w:rsidR="00EF61E3" w:rsidRPr="003B2883" w:rsidRDefault="00EF61E3" w:rsidP="00EF61E3">
      <w:pPr>
        <w:pStyle w:val="PL"/>
      </w:pPr>
      <w:r w:rsidRPr="003B2883">
        <w:t xml:space="preserve">        </w:t>
      </w:r>
      <w:r w:rsidRPr="003B2883">
        <w:rPr>
          <w:lang w:val="en-US"/>
        </w:rPr>
        <w:t>altitude</w:t>
      </w:r>
      <w:r w:rsidRPr="003B2883">
        <w:t>:</w:t>
      </w:r>
    </w:p>
    <w:p w14:paraId="3281BB52" w14:textId="77777777" w:rsidR="00EF61E3" w:rsidRDefault="00EF61E3" w:rsidP="00EF61E3">
      <w:pPr>
        <w:pStyle w:val="PL"/>
      </w:pPr>
      <w:r w:rsidRPr="003B2883">
        <w:t xml:space="preserve">          $ref: 'TS29572_Nlmf_Location.yaml#/components/schemas/</w:t>
      </w:r>
      <w:r w:rsidRPr="003B2883">
        <w:rPr>
          <w:lang w:val="en-US"/>
        </w:rPr>
        <w:t>Altitude</w:t>
      </w:r>
      <w:r w:rsidRPr="003B2883">
        <w:t>'</w:t>
      </w:r>
    </w:p>
    <w:p w14:paraId="35FC0D4F" w14:textId="77777777" w:rsidR="00EF61E3" w:rsidRPr="003B2883" w:rsidRDefault="00EF61E3" w:rsidP="00EF61E3">
      <w:pPr>
        <w:pStyle w:val="PL"/>
      </w:pPr>
      <w:r>
        <w:t xml:space="preserve">        </w:t>
      </w:r>
      <w:r w:rsidRPr="008E29B7">
        <w:t>servingLMFIdentification</w:t>
      </w:r>
      <w:r w:rsidRPr="003B2883">
        <w:t>:</w:t>
      </w:r>
    </w:p>
    <w:p w14:paraId="21976558" w14:textId="77777777" w:rsidR="00EF61E3" w:rsidRDefault="00EF61E3" w:rsidP="00EF61E3">
      <w:pPr>
        <w:pStyle w:val="PL"/>
      </w:pPr>
      <w:r w:rsidRPr="003B2883">
        <w:t xml:space="preserve">          $ref: '</w:t>
      </w:r>
      <w:r>
        <w:t>TS29572_Nlmf_Location.yaml#/components/schemas/LMFIdentification</w:t>
      </w:r>
      <w:r w:rsidRPr="003B2883">
        <w:t>'</w:t>
      </w:r>
    </w:p>
    <w:p w14:paraId="4817AC0C" w14:textId="77777777" w:rsidR="00EF61E3" w:rsidRDefault="00EF61E3" w:rsidP="00EF61E3">
      <w:pPr>
        <w:pStyle w:val="PL"/>
      </w:pPr>
      <w:r>
        <w:t xml:space="preserve">        </w:t>
      </w:r>
      <w:r>
        <w:rPr>
          <w:lang w:val="en-US" w:eastAsia="zh-CN"/>
        </w:rPr>
        <w:t>locationPrivacyVerResult</w:t>
      </w:r>
      <w:r>
        <w:t>:</w:t>
      </w:r>
    </w:p>
    <w:p w14:paraId="4F302259" w14:textId="77777777" w:rsidR="00EF61E3" w:rsidRDefault="00EF61E3" w:rsidP="00EF61E3">
      <w:pPr>
        <w:pStyle w:val="PL"/>
        <w:rPr>
          <w:lang w:eastAsia="zh-CN"/>
        </w:rPr>
      </w:pPr>
      <w:r w:rsidRPr="00EF4063">
        <w:t xml:space="preserve">          $ref: 'TS29518_Namf_Location.yaml#/components/schemas/LocationPrivacyVerResult'</w:t>
      </w:r>
    </w:p>
    <w:p w14:paraId="04A28FF2" w14:textId="77777777" w:rsidR="00EF61E3" w:rsidRDefault="00EF61E3" w:rsidP="00EF61E3">
      <w:pPr>
        <w:pStyle w:val="PL"/>
      </w:pPr>
      <w:r>
        <w:t xml:space="preserve">        </w:t>
      </w:r>
      <w:r>
        <w:rPr>
          <w:lang w:eastAsia="zh-CN"/>
        </w:rPr>
        <w:t>successType</w:t>
      </w:r>
      <w:r>
        <w:t>:</w:t>
      </w:r>
    </w:p>
    <w:p w14:paraId="6B78E1B2" w14:textId="77777777" w:rsidR="00EF61E3" w:rsidRDefault="00EF61E3" w:rsidP="00EF61E3">
      <w:pPr>
        <w:pStyle w:val="PL"/>
        <w:rPr>
          <w:lang w:eastAsia="zh-CN"/>
        </w:rPr>
      </w:pPr>
      <w:r>
        <w:t xml:space="preserve">          $ref: '#/components/schemas/</w:t>
      </w:r>
      <w:r>
        <w:rPr>
          <w:lang w:eastAsia="zh-CN"/>
        </w:rPr>
        <w:t>SuccessType</w:t>
      </w:r>
      <w:r>
        <w:t>'</w:t>
      </w:r>
    </w:p>
    <w:p w14:paraId="17775F01" w14:textId="77777777" w:rsidR="00EF61E3" w:rsidRDefault="00EF61E3" w:rsidP="00EF61E3">
      <w:pPr>
        <w:pStyle w:val="PL"/>
      </w:pPr>
      <w:r>
        <w:t xml:space="preserve">        </w:t>
      </w:r>
      <w:r>
        <w:rPr>
          <w:rFonts w:hint="eastAsia"/>
          <w:lang w:eastAsia="zh-CN"/>
        </w:rPr>
        <w:t>achieved</w:t>
      </w:r>
      <w:r>
        <w:rPr>
          <w:lang w:eastAsia="zh-CN"/>
        </w:rPr>
        <w:t>Qos</w:t>
      </w:r>
      <w:r>
        <w:t>:</w:t>
      </w:r>
    </w:p>
    <w:p w14:paraId="59846E39" w14:textId="77777777" w:rsidR="00EF61E3" w:rsidRDefault="00EF61E3" w:rsidP="00EF61E3">
      <w:pPr>
        <w:pStyle w:val="PL"/>
        <w:rPr>
          <w:lang w:eastAsia="zh-CN"/>
        </w:rPr>
      </w:pPr>
      <w:r>
        <w:t xml:space="preserve">          $ref: 'TS29572_Nlmf_Location.yaml#/components/schemas/</w:t>
      </w:r>
      <w:r w:rsidRPr="002F5B42">
        <w:rPr>
          <w:lang w:eastAsia="zh-CN"/>
        </w:rPr>
        <w:t>MinorLocationQoS</w:t>
      </w:r>
      <w:r>
        <w:t>'</w:t>
      </w:r>
    </w:p>
    <w:p w14:paraId="488557C6" w14:textId="77777777" w:rsidR="00EF61E3" w:rsidRPr="006C5D01" w:rsidRDefault="00EF61E3" w:rsidP="00EF61E3">
      <w:pPr>
        <w:pStyle w:val="PL"/>
        <w:rPr>
          <w:lang w:val="en-US" w:eastAsia="zh-CN"/>
        </w:rPr>
      </w:pPr>
    </w:p>
    <w:p w14:paraId="3E852351" w14:textId="77777777" w:rsidR="00EF61E3" w:rsidRDefault="00EF61E3" w:rsidP="00EF61E3">
      <w:pPr>
        <w:pStyle w:val="PL"/>
      </w:pPr>
      <w:r>
        <w:t xml:space="preserve">    CancelLocData:</w:t>
      </w:r>
    </w:p>
    <w:p w14:paraId="14A8B2D8"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E1C8D6" w14:textId="77777777" w:rsidR="00EF61E3" w:rsidRDefault="00EF61E3" w:rsidP="00EF61E3">
      <w:pPr>
        <w:pStyle w:val="PL"/>
        <w:rPr>
          <w:lang w:eastAsia="zh-CN"/>
        </w:rPr>
      </w:pPr>
      <w:r>
        <w:t xml:space="preserve">      type: object</w:t>
      </w:r>
    </w:p>
    <w:p w14:paraId="3EE26E58" w14:textId="77777777" w:rsidR="00EF61E3" w:rsidRDefault="00EF61E3" w:rsidP="00EF61E3">
      <w:pPr>
        <w:pStyle w:val="PL"/>
      </w:pPr>
      <w:r>
        <w:t xml:space="preserve">      required:</w:t>
      </w:r>
    </w:p>
    <w:p w14:paraId="0FAFED14" w14:textId="77777777" w:rsidR="00EF61E3" w:rsidRDefault="00EF61E3" w:rsidP="00EF61E3">
      <w:pPr>
        <w:pStyle w:val="PL"/>
      </w:pPr>
      <w:r>
        <w:t xml:space="preserve">        - hgmlcCallBackUri</w:t>
      </w:r>
    </w:p>
    <w:p w14:paraId="6B26DA33" w14:textId="77777777" w:rsidR="00EF61E3" w:rsidRDefault="00EF61E3" w:rsidP="00EF61E3">
      <w:pPr>
        <w:pStyle w:val="PL"/>
        <w:rPr>
          <w:lang w:eastAsia="zh-CN"/>
        </w:rPr>
      </w:pPr>
      <w:r>
        <w:t xml:space="preserve">        - ldrReference</w:t>
      </w:r>
    </w:p>
    <w:p w14:paraId="4C8DD0BC" w14:textId="77777777" w:rsidR="00EF61E3" w:rsidRDefault="00EF61E3" w:rsidP="00EF61E3">
      <w:pPr>
        <w:pStyle w:val="PL"/>
      </w:pPr>
      <w:r>
        <w:t xml:space="preserve">      properties:</w:t>
      </w:r>
    </w:p>
    <w:p w14:paraId="778DA006" w14:textId="77777777" w:rsidR="00EF61E3" w:rsidRDefault="00EF61E3" w:rsidP="00EF61E3">
      <w:pPr>
        <w:pStyle w:val="PL"/>
      </w:pPr>
      <w:r>
        <w:t xml:space="preserve">        gpsi:</w:t>
      </w:r>
    </w:p>
    <w:p w14:paraId="0F40FD52" w14:textId="77777777" w:rsidR="00EF61E3" w:rsidRDefault="00EF61E3" w:rsidP="00EF61E3">
      <w:pPr>
        <w:pStyle w:val="PL"/>
      </w:pPr>
      <w:r>
        <w:t xml:space="preserve">          $ref: 'TS29571_CommonData.yaml#/components/schemas/Gpsi'</w:t>
      </w:r>
    </w:p>
    <w:p w14:paraId="4B42DF12" w14:textId="77777777" w:rsidR="00EF61E3" w:rsidRDefault="00EF61E3" w:rsidP="00EF61E3">
      <w:pPr>
        <w:pStyle w:val="PL"/>
      </w:pPr>
      <w:r>
        <w:t xml:space="preserve">        supi:</w:t>
      </w:r>
    </w:p>
    <w:p w14:paraId="5F749CCA" w14:textId="77777777" w:rsidR="00EF61E3" w:rsidRDefault="00EF61E3" w:rsidP="00EF61E3">
      <w:pPr>
        <w:pStyle w:val="PL"/>
        <w:rPr>
          <w:lang w:eastAsia="zh-CN"/>
        </w:rPr>
      </w:pPr>
      <w:r>
        <w:t xml:space="preserve">          $ref: 'TS29571_CommonData.yaml#/components/schemas/Supi'</w:t>
      </w:r>
    </w:p>
    <w:p w14:paraId="17AFD6C3" w14:textId="77777777" w:rsidR="00EF61E3" w:rsidRPr="002E7305" w:rsidRDefault="00EF61E3" w:rsidP="00EF61E3">
      <w:pPr>
        <w:pStyle w:val="PL"/>
        <w:rPr>
          <w:rFonts w:eastAsia="等线"/>
        </w:rPr>
      </w:pPr>
      <w:r w:rsidRPr="00EF4063">
        <w:rPr>
          <w:rFonts w:eastAsia="等线"/>
        </w:rPr>
        <w:t xml:space="preserve">        extGroupId:</w:t>
      </w:r>
    </w:p>
    <w:p w14:paraId="4FCEC776" w14:textId="77777777" w:rsidR="00EF61E3" w:rsidRPr="002E7305" w:rsidRDefault="00EF61E3" w:rsidP="00EF61E3">
      <w:pPr>
        <w:pStyle w:val="PL"/>
        <w:rPr>
          <w:rFonts w:eastAsia="等线"/>
        </w:rPr>
      </w:pPr>
      <w:r w:rsidRPr="00EF4063">
        <w:rPr>
          <w:rFonts w:eastAsia="等线"/>
        </w:rPr>
        <w:t xml:space="preserve">          $ref: 'TS29571_CommonData.yaml#/components/schemas/ExternalGroupId'</w:t>
      </w:r>
    </w:p>
    <w:p w14:paraId="4AC6E4CA" w14:textId="77777777" w:rsidR="00EF61E3" w:rsidRPr="002E7305" w:rsidRDefault="00EF61E3" w:rsidP="00EF61E3">
      <w:pPr>
        <w:pStyle w:val="PL"/>
        <w:rPr>
          <w:rFonts w:eastAsia="等线"/>
        </w:rPr>
      </w:pPr>
      <w:r w:rsidRPr="00EF4063">
        <w:rPr>
          <w:rFonts w:eastAsia="等线"/>
        </w:rPr>
        <w:t xml:space="preserve">        intGroupId:</w:t>
      </w:r>
    </w:p>
    <w:p w14:paraId="4B43FAF0" w14:textId="77777777" w:rsidR="00EF61E3" w:rsidRPr="00257D84" w:rsidRDefault="00EF61E3" w:rsidP="00EF61E3">
      <w:pPr>
        <w:pStyle w:val="PL"/>
        <w:rPr>
          <w:lang w:eastAsia="zh-CN"/>
        </w:rPr>
      </w:pPr>
      <w:r w:rsidRPr="002E7305">
        <w:rPr>
          <w:rFonts w:eastAsia="等线"/>
        </w:rPr>
        <w:t xml:space="preserve">          $ref: 'TS29571_CommonData.yaml#/components/schemas/GroupId'</w:t>
      </w:r>
    </w:p>
    <w:p w14:paraId="09FEB610" w14:textId="77777777" w:rsidR="00EF61E3" w:rsidRDefault="00EF61E3" w:rsidP="00EF61E3">
      <w:pPr>
        <w:pStyle w:val="PL"/>
      </w:pPr>
      <w:r>
        <w:t xml:space="preserve">        hgmlc</w:t>
      </w:r>
      <w:r>
        <w:rPr>
          <w:rFonts w:hint="eastAsia"/>
          <w:lang w:eastAsia="zh-CN"/>
        </w:rPr>
        <w:t>CallBackUri</w:t>
      </w:r>
      <w:r>
        <w:t>:</w:t>
      </w:r>
    </w:p>
    <w:p w14:paraId="0B9B345F" w14:textId="77777777" w:rsidR="00EF61E3" w:rsidRDefault="00EF61E3" w:rsidP="00EF61E3">
      <w:pPr>
        <w:pStyle w:val="PL"/>
      </w:pPr>
      <w:r>
        <w:t xml:space="preserve">          $ref: 'TS29571_CommonData.yaml#/components/schemas/Uri'</w:t>
      </w:r>
    </w:p>
    <w:p w14:paraId="5C34C899" w14:textId="77777777" w:rsidR="00EF61E3" w:rsidRDefault="00EF61E3" w:rsidP="00EF61E3">
      <w:pPr>
        <w:pStyle w:val="PL"/>
      </w:pPr>
      <w:r>
        <w:t xml:space="preserve">        ldrReference:</w:t>
      </w:r>
    </w:p>
    <w:p w14:paraId="7000763D" w14:textId="77777777" w:rsidR="00EF61E3" w:rsidRDefault="00EF61E3" w:rsidP="00EF61E3">
      <w:pPr>
        <w:pStyle w:val="PL"/>
      </w:pPr>
      <w:r>
        <w:t xml:space="preserve">          $ref: 'TS29572_Nlmf_Location.yaml#/components/schemas/LdrReference'</w:t>
      </w:r>
    </w:p>
    <w:p w14:paraId="5CC4E823" w14:textId="77777777" w:rsidR="00EF61E3" w:rsidRDefault="00EF61E3" w:rsidP="00EF61E3">
      <w:pPr>
        <w:pStyle w:val="PL"/>
      </w:pPr>
      <w:r>
        <w:t xml:space="preserve">        lmfIdentification:</w:t>
      </w:r>
    </w:p>
    <w:p w14:paraId="090A68CD" w14:textId="77777777" w:rsidR="00EF61E3" w:rsidRDefault="00EF61E3" w:rsidP="00EF61E3">
      <w:pPr>
        <w:pStyle w:val="PL"/>
      </w:pPr>
      <w:r>
        <w:t xml:space="preserve">          $ref: 'TS29572_Nlmf_Location.yaml#/components/schemas/LMFIdentification'</w:t>
      </w:r>
    </w:p>
    <w:p w14:paraId="6F632B08" w14:textId="77777777" w:rsidR="00EF61E3" w:rsidRDefault="00EF61E3" w:rsidP="00EF61E3">
      <w:pPr>
        <w:pStyle w:val="PL"/>
      </w:pPr>
      <w:r>
        <w:t xml:space="preserve">        amfId:</w:t>
      </w:r>
    </w:p>
    <w:p w14:paraId="4A76B257" w14:textId="77777777" w:rsidR="00EF61E3" w:rsidRDefault="00EF61E3" w:rsidP="00EF61E3">
      <w:pPr>
        <w:pStyle w:val="PL"/>
      </w:pPr>
      <w:r>
        <w:t xml:space="preserve">          $ref: 'TS29571_CommonData.yaml#/components/schemas/</w:t>
      </w:r>
      <w:r>
        <w:rPr>
          <w:rFonts w:hint="eastAsia"/>
          <w:lang w:eastAsia="zh-CN"/>
        </w:rPr>
        <w:t>AmfId</w:t>
      </w:r>
      <w:r>
        <w:t>'</w:t>
      </w:r>
    </w:p>
    <w:p w14:paraId="46A484C1" w14:textId="77777777" w:rsidR="00EF61E3" w:rsidRDefault="00EF61E3" w:rsidP="00EF61E3">
      <w:pPr>
        <w:pStyle w:val="PL"/>
      </w:pPr>
    </w:p>
    <w:p w14:paraId="3085AF17" w14:textId="77777777" w:rsidR="00EF61E3" w:rsidRDefault="00EF61E3" w:rsidP="00EF61E3">
      <w:pPr>
        <w:pStyle w:val="PL"/>
      </w:pPr>
      <w:r>
        <w:t xml:space="preserve">    LocUpdateData:</w:t>
      </w:r>
    </w:p>
    <w:p w14:paraId="139ACA11" w14:textId="77777777" w:rsidR="00EF61E3" w:rsidRDefault="00EF61E3" w:rsidP="00EF61E3">
      <w:pPr>
        <w:pStyle w:val="PL"/>
      </w:pPr>
      <w:r>
        <w:lastRenderedPageBreak/>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3446B74F" w14:textId="77777777" w:rsidR="00EF61E3" w:rsidRDefault="00EF61E3" w:rsidP="00EF61E3">
      <w:pPr>
        <w:pStyle w:val="PL"/>
        <w:rPr>
          <w:lang w:eastAsia="zh-CN"/>
        </w:rPr>
      </w:pPr>
      <w:r>
        <w:t xml:space="preserve">      type: object</w:t>
      </w:r>
    </w:p>
    <w:p w14:paraId="17F30FF8" w14:textId="77777777" w:rsidR="00EF61E3" w:rsidRDefault="00EF61E3" w:rsidP="00EF61E3">
      <w:pPr>
        <w:pStyle w:val="PL"/>
      </w:pPr>
      <w:r>
        <w:t xml:space="preserve">      required:</w:t>
      </w:r>
    </w:p>
    <w:p w14:paraId="62B84E65" w14:textId="77777777" w:rsidR="00EF61E3" w:rsidRDefault="00EF61E3" w:rsidP="00EF61E3">
      <w:pPr>
        <w:pStyle w:val="PL"/>
      </w:pPr>
      <w:r>
        <w:t xml:space="preserve">        - locationRequestType</w:t>
      </w:r>
    </w:p>
    <w:p w14:paraId="53A46676" w14:textId="77777777" w:rsidR="00EF61E3" w:rsidRDefault="00EF61E3" w:rsidP="00EF61E3">
      <w:pPr>
        <w:pStyle w:val="PL"/>
      </w:pPr>
      <w:r>
        <w:t xml:space="preserve">        - locationEstimate</w:t>
      </w:r>
    </w:p>
    <w:p w14:paraId="64FB9AAD" w14:textId="77777777" w:rsidR="00EF61E3" w:rsidRDefault="00EF61E3" w:rsidP="00EF61E3">
      <w:pPr>
        <w:pStyle w:val="PL"/>
      </w:pPr>
      <w:r>
        <w:t xml:space="preserve">        - ageOfLocationEstimate</w:t>
      </w:r>
    </w:p>
    <w:p w14:paraId="2369C893" w14:textId="77777777" w:rsidR="00EF61E3" w:rsidRDefault="00EF61E3" w:rsidP="00EF61E3">
      <w:pPr>
        <w:pStyle w:val="PL"/>
      </w:pPr>
      <w:r>
        <w:t xml:space="preserve">        - accuracyFulfilmentIndicator</w:t>
      </w:r>
    </w:p>
    <w:p w14:paraId="2C406E32" w14:textId="77777777" w:rsidR="00EF61E3" w:rsidRDefault="00EF61E3" w:rsidP="00EF61E3">
      <w:pPr>
        <w:pStyle w:val="PL"/>
        <w:rPr>
          <w:lang w:eastAsia="zh-CN"/>
        </w:rPr>
      </w:pPr>
      <w:r>
        <w:t xml:space="preserve">        - </w:t>
      </w:r>
      <w:r>
        <w:rPr>
          <w:rFonts w:hint="eastAsia"/>
          <w:lang w:eastAsia="zh-CN"/>
        </w:rPr>
        <w:t>lcsQosClass</w:t>
      </w:r>
    </w:p>
    <w:p w14:paraId="3ED02FE2" w14:textId="77777777" w:rsidR="00EF61E3" w:rsidRDefault="00EF61E3" w:rsidP="00EF61E3">
      <w:pPr>
        <w:pStyle w:val="PL"/>
      </w:pPr>
      <w:r>
        <w:t xml:space="preserve">      properties:</w:t>
      </w:r>
    </w:p>
    <w:p w14:paraId="53C9C206" w14:textId="77777777" w:rsidR="00EF61E3" w:rsidRDefault="00EF61E3" w:rsidP="00EF61E3">
      <w:pPr>
        <w:pStyle w:val="PL"/>
      </w:pPr>
      <w:r>
        <w:t xml:space="preserve">        gpsi:</w:t>
      </w:r>
    </w:p>
    <w:p w14:paraId="7E25409C" w14:textId="77777777" w:rsidR="00EF61E3" w:rsidRDefault="00EF61E3" w:rsidP="00EF61E3">
      <w:pPr>
        <w:pStyle w:val="PL"/>
      </w:pPr>
      <w:r>
        <w:t xml:space="preserve">          $ref: 'TS29571_CommonData.yaml#/components/schemas/Gpsi'</w:t>
      </w:r>
    </w:p>
    <w:p w14:paraId="762C981B" w14:textId="77777777" w:rsidR="00EF61E3" w:rsidRDefault="00EF61E3" w:rsidP="00EF61E3">
      <w:pPr>
        <w:pStyle w:val="PL"/>
      </w:pPr>
      <w:r>
        <w:t xml:space="preserve">        supi:</w:t>
      </w:r>
    </w:p>
    <w:p w14:paraId="27D43254" w14:textId="77777777" w:rsidR="00EF61E3" w:rsidRDefault="00EF61E3" w:rsidP="00EF61E3">
      <w:pPr>
        <w:pStyle w:val="PL"/>
        <w:rPr>
          <w:lang w:eastAsia="zh-CN"/>
        </w:rPr>
      </w:pPr>
      <w:r>
        <w:t xml:space="preserve">          $ref: 'TS29571_CommonData.yaml#/components/schemas/Supi'</w:t>
      </w:r>
    </w:p>
    <w:p w14:paraId="129B975C" w14:textId="77777777" w:rsidR="00EF61E3" w:rsidRDefault="00EF61E3" w:rsidP="00EF61E3">
      <w:pPr>
        <w:pStyle w:val="PL"/>
      </w:pPr>
      <w:r>
        <w:t xml:space="preserve">        </w:t>
      </w:r>
      <w:r w:rsidRPr="00C22365">
        <w:t>pseudonymIndicator</w:t>
      </w:r>
      <w:r>
        <w:t>:</w:t>
      </w:r>
    </w:p>
    <w:p w14:paraId="760A6BE7" w14:textId="77777777" w:rsidR="00EF61E3" w:rsidRDefault="00EF61E3" w:rsidP="00EF61E3">
      <w:pPr>
        <w:pStyle w:val="PL"/>
        <w:rPr>
          <w:lang w:eastAsia="zh-CN"/>
        </w:rPr>
      </w:pPr>
      <w:r>
        <w:t xml:space="preserve">          $ref: '#/components/schemas/</w:t>
      </w:r>
      <w:r>
        <w:rPr>
          <w:rFonts w:hint="eastAsia"/>
          <w:lang w:eastAsia="zh-CN"/>
        </w:rPr>
        <w:t>P</w:t>
      </w:r>
      <w:r w:rsidRPr="00C22365">
        <w:t>seudonymIndicator</w:t>
      </w:r>
      <w:r>
        <w:t>'</w:t>
      </w:r>
    </w:p>
    <w:p w14:paraId="08DA61B3" w14:textId="77777777" w:rsidR="00EF61E3" w:rsidRDefault="00EF61E3" w:rsidP="00EF61E3">
      <w:pPr>
        <w:pStyle w:val="PL"/>
      </w:pPr>
      <w:r>
        <w:t xml:space="preserve">        locationRequestType:</w:t>
      </w:r>
    </w:p>
    <w:p w14:paraId="3CE2CF58" w14:textId="77777777" w:rsidR="00EF61E3" w:rsidRDefault="00EF61E3" w:rsidP="00EF61E3">
      <w:pPr>
        <w:pStyle w:val="PL"/>
      </w:pPr>
      <w:r>
        <w:t xml:space="preserve">          $ref: '#/components/schemas/LocationRequestType'</w:t>
      </w:r>
    </w:p>
    <w:p w14:paraId="6439291A" w14:textId="77777777" w:rsidR="00EF61E3" w:rsidRDefault="00EF61E3" w:rsidP="00EF61E3">
      <w:pPr>
        <w:pStyle w:val="PL"/>
      </w:pPr>
      <w:r>
        <w:t xml:space="preserve">        locationEstimate:</w:t>
      </w:r>
    </w:p>
    <w:p w14:paraId="7FEAA4E1" w14:textId="77777777" w:rsidR="00EF61E3" w:rsidRDefault="00EF61E3" w:rsidP="00EF61E3">
      <w:pPr>
        <w:pStyle w:val="PL"/>
      </w:pPr>
      <w:r>
        <w:t xml:space="preserve">          $ref: 'TS29572_Nlmf_Location.yaml#/components/schemas/GeographicArea'</w:t>
      </w:r>
    </w:p>
    <w:p w14:paraId="67C45528" w14:textId="77777777" w:rsidR="00EF61E3" w:rsidRDefault="00EF61E3" w:rsidP="00EF61E3">
      <w:pPr>
        <w:pStyle w:val="PL"/>
      </w:pPr>
      <w:r>
        <w:t xml:space="preserve">        ageOfLocationEstimate:</w:t>
      </w:r>
    </w:p>
    <w:p w14:paraId="7203BE76" w14:textId="77777777" w:rsidR="00EF61E3" w:rsidRDefault="00EF61E3" w:rsidP="00EF61E3">
      <w:pPr>
        <w:pStyle w:val="PL"/>
        <w:rPr>
          <w:lang w:eastAsia="zh-CN"/>
        </w:rPr>
      </w:pPr>
      <w:r>
        <w:t xml:space="preserve">          $ref: 'TS29572_Nlmf_Location.yaml#/components/schemas/AgeOfLocationEstimate'</w:t>
      </w:r>
    </w:p>
    <w:p w14:paraId="14AEBA64" w14:textId="77777777" w:rsidR="00EF61E3" w:rsidRDefault="00EF61E3" w:rsidP="00EF61E3">
      <w:pPr>
        <w:pStyle w:val="PL"/>
        <w:rPr>
          <w:lang w:val="en-US"/>
        </w:rPr>
      </w:pPr>
      <w:r>
        <w:rPr>
          <w:lang w:val="en-US"/>
        </w:rPr>
        <w:t xml:space="preserve">        timestampOfLocationEstimate:</w:t>
      </w:r>
    </w:p>
    <w:p w14:paraId="0E315C2F" w14:textId="77777777" w:rsidR="00EF61E3" w:rsidRDefault="00EF61E3" w:rsidP="00EF61E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6AA1FFD" w14:textId="77777777" w:rsidR="00EF61E3" w:rsidRDefault="00EF61E3" w:rsidP="00EF61E3">
      <w:pPr>
        <w:pStyle w:val="PL"/>
      </w:pPr>
      <w:r>
        <w:t xml:space="preserve">        accuracyFulfilmentIndicator:</w:t>
      </w:r>
    </w:p>
    <w:p w14:paraId="1799E722" w14:textId="77777777" w:rsidR="00EF61E3" w:rsidRDefault="00EF61E3" w:rsidP="00EF61E3">
      <w:pPr>
        <w:pStyle w:val="PL"/>
      </w:pPr>
      <w:r>
        <w:t xml:space="preserve">          $ref: 'TS29572_Nlmf_Location.yaml#/components/schemas/AccuracyFulfilmentIndicator'</w:t>
      </w:r>
    </w:p>
    <w:p w14:paraId="0644BC00" w14:textId="77777777" w:rsidR="00EF61E3" w:rsidRDefault="00EF61E3" w:rsidP="00EF61E3">
      <w:pPr>
        <w:pStyle w:val="PL"/>
      </w:pPr>
      <w:r>
        <w:t xml:space="preserve">        civicAddress:</w:t>
      </w:r>
    </w:p>
    <w:p w14:paraId="15ED0BC4" w14:textId="77777777" w:rsidR="00EF61E3" w:rsidRDefault="00EF61E3" w:rsidP="00EF61E3">
      <w:pPr>
        <w:pStyle w:val="PL"/>
      </w:pPr>
      <w:r>
        <w:t xml:space="preserve">          $ref: 'TS29572_Nlmf_Location.yaml#/components/schemas/CivicAddress'</w:t>
      </w:r>
    </w:p>
    <w:p w14:paraId="41E927C8" w14:textId="77777777" w:rsidR="00EF61E3" w:rsidRDefault="00EF61E3" w:rsidP="00EF61E3">
      <w:pPr>
        <w:pStyle w:val="PL"/>
      </w:pPr>
      <w:r>
        <w:t xml:space="preserve">        </w:t>
      </w:r>
      <w:r>
        <w:rPr>
          <w:rFonts w:hint="eastAsia"/>
          <w:lang w:eastAsia="zh-CN"/>
        </w:rPr>
        <w:t>lcsQosClass</w:t>
      </w:r>
      <w:r>
        <w:t>:</w:t>
      </w:r>
    </w:p>
    <w:p w14:paraId="28A80BBC" w14:textId="77777777" w:rsidR="00EF61E3" w:rsidRDefault="00EF61E3" w:rsidP="00EF61E3">
      <w:pPr>
        <w:pStyle w:val="PL"/>
        <w:rPr>
          <w:lang w:eastAsia="zh-CN"/>
        </w:rPr>
      </w:pPr>
      <w:r>
        <w:t xml:space="preserve">          $ref: 'TS29572_Nlmf_Location.yaml#/components/schemas/</w:t>
      </w:r>
      <w:r>
        <w:rPr>
          <w:rFonts w:hint="eastAsia"/>
          <w:lang w:eastAsia="zh-CN"/>
        </w:rPr>
        <w:t>LcsQosClass</w:t>
      </w:r>
      <w:r>
        <w:t>'</w:t>
      </w:r>
    </w:p>
    <w:p w14:paraId="51D6EA3C" w14:textId="77777777" w:rsidR="00EF61E3" w:rsidRDefault="00EF61E3" w:rsidP="00EF61E3">
      <w:pPr>
        <w:pStyle w:val="PL"/>
      </w:pPr>
      <w:r>
        <w:t xml:space="preserve">        </w:t>
      </w:r>
      <w:r>
        <w:rPr>
          <w:lang w:eastAsia="zh-CN"/>
        </w:rPr>
        <w:t>externalClientIdentification</w:t>
      </w:r>
      <w:r>
        <w:t>:</w:t>
      </w:r>
    </w:p>
    <w:p w14:paraId="3CE4EFD1" w14:textId="77777777" w:rsidR="00EF61E3" w:rsidRPr="003574B0" w:rsidRDefault="00EF61E3" w:rsidP="00EF61E3">
      <w:pPr>
        <w:pStyle w:val="PL"/>
        <w:rPr>
          <w:lang w:eastAsia="zh-CN"/>
        </w:rPr>
      </w:pPr>
      <w:r>
        <w:t xml:space="preserve">          $ref: '#/components/schemas/ExternalClientIdentification'</w:t>
      </w:r>
    </w:p>
    <w:p w14:paraId="35D0ED9B" w14:textId="77777777" w:rsidR="00EF61E3" w:rsidRDefault="00EF61E3" w:rsidP="00EF61E3">
      <w:pPr>
        <w:pStyle w:val="PL"/>
      </w:pPr>
      <w:r>
        <w:t xml:space="preserve">        afId:</w:t>
      </w:r>
    </w:p>
    <w:p w14:paraId="2B38347E" w14:textId="77777777" w:rsidR="00EF61E3" w:rsidRDefault="00EF61E3" w:rsidP="00EF61E3">
      <w:pPr>
        <w:pStyle w:val="PL"/>
        <w:rPr>
          <w:lang w:eastAsia="zh-CN"/>
        </w:rPr>
      </w:pPr>
      <w:r>
        <w:t xml:space="preserve">          type: string</w:t>
      </w:r>
    </w:p>
    <w:p w14:paraId="26428FCE" w14:textId="77777777" w:rsidR="00EF61E3" w:rsidRDefault="00EF61E3" w:rsidP="00EF61E3">
      <w:pPr>
        <w:pStyle w:val="PL"/>
      </w:pPr>
      <w:r>
        <w:t xml:space="preserve">        gmlcNumber:</w:t>
      </w:r>
    </w:p>
    <w:p w14:paraId="629396FE" w14:textId="77777777" w:rsidR="00EF61E3" w:rsidRDefault="00EF61E3" w:rsidP="00EF61E3">
      <w:pPr>
        <w:pStyle w:val="PL"/>
        <w:rPr>
          <w:lang w:val="en-US"/>
        </w:rPr>
      </w:pPr>
      <w:r>
        <w:rPr>
          <w:lang w:val="en-US"/>
        </w:rPr>
        <w:t xml:space="preserve">          type: string</w:t>
      </w:r>
    </w:p>
    <w:p w14:paraId="53148136" w14:textId="77777777" w:rsidR="00EF61E3" w:rsidRDefault="00EF61E3" w:rsidP="00EF61E3">
      <w:pPr>
        <w:pStyle w:val="PL"/>
        <w:rPr>
          <w:lang w:eastAsia="zh-CN"/>
        </w:rPr>
      </w:pPr>
      <w:r>
        <w:t xml:space="preserve">          pattern: '^[0-9]{5,15}$'</w:t>
      </w:r>
    </w:p>
    <w:p w14:paraId="54ADE6E2" w14:textId="77777777" w:rsidR="00EF61E3" w:rsidRDefault="00EF61E3" w:rsidP="00EF61E3">
      <w:pPr>
        <w:pStyle w:val="PL"/>
      </w:pPr>
      <w:r>
        <w:t xml:space="preserve">        lcsServiceType:</w:t>
      </w:r>
    </w:p>
    <w:p w14:paraId="2E7F4604" w14:textId="77777777" w:rsidR="00EF61E3" w:rsidRDefault="00EF61E3" w:rsidP="00EF61E3">
      <w:pPr>
        <w:pStyle w:val="PL"/>
        <w:rPr>
          <w:lang w:eastAsia="zh-CN"/>
        </w:rPr>
      </w:pPr>
      <w:r>
        <w:t xml:space="preserve">          $ref: '#/components/schemas/LcsServiceTypeId'</w:t>
      </w:r>
    </w:p>
    <w:p w14:paraId="63ADE017" w14:textId="77777777" w:rsidR="00EF61E3" w:rsidRDefault="00EF61E3" w:rsidP="00EF61E3">
      <w:pPr>
        <w:pStyle w:val="PL"/>
      </w:pPr>
    </w:p>
    <w:p w14:paraId="207ACDFD" w14:textId="77777777" w:rsidR="00EF61E3" w:rsidRDefault="00EF61E3" w:rsidP="00EF61E3">
      <w:pPr>
        <w:pStyle w:val="PL"/>
      </w:pPr>
      <w:r>
        <w:t xml:space="preserve">    EventNotifyData:</w:t>
      </w:r>
    </w:p>
    <w:p w14:paraId="223D3183"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20A136D3" w14:textId="77777777" w:rsidR="00EF61E3" w:rsidRDefault="00EF61E3" w:rsidP="00EF61E3">
      <w:pPr>
        <w:pStyle w:val="PL"/>
      </w:pPr>
      <w:r>
        <w:t xml:space="preserve">      type: object</w:t>
      </w:r>
    </w:p>
    <w:p w14:paraId="63C0F406" w14:textId="77777777" w:rsidR="00EF61E3" w:rsidRDefault="00EF61E3" w:rsidP="00EF61E3">
      <w:pPr>
        <w:pStyle w:val="PL"/>
      </w:pPr>
      <w:r>
        <w:t xml:space="preserve">      required:</w:t>
      </w:r>
    </w:p>
    <w:p w14:paraId="7C5E6CEF" w14:textId="77777777" w:rsidR="00EF61E3" w:rsidRDefault="00EF61E3" w:rsidP="00EF61E3">
      <w:pPr>
        <w:pStyle w:val="PL"/>
      </w:pPr>
      <w:r>
        <w:t xml:space="preserve">        - eventNotifyDataType</w:t>
      </w:r>
    </w:p>
    <w:p w14:paraId="4D85F619" w14:textId="77777777" w:rsidR="00EF61E3" w:rsidRDefault="00EF61E3" w:rsidP="00EF61E3">
      <w:pPr>
        <w:pStyle w:val="PL"/>
      </w:pPr>
      <w:r>
        <w:t xml:space="preserve">        - ldrReference</w:t>
      </w:r>
    </w:p>
    <w:p w14:paraId="273EFEDE" w14:textId="77777777" w:rsidR="00EF61E3" w:rsidRDefault="00EF61E3" w:rsidP="00EF61E3">
      <w:pPr>
        <w:pStyle w:val="PL"/>
      </w:pPr>
      <w:r>
        <w:t xml:space="preserve">      properties:</w:t>
      </w:r>
    </w:p>
    <w:p w14:paraId="36C43FB3" w14:textId="77777777" w:rsidR="00EF61E3" w:rsidRDefault="00EF61E3" w:rsidP="00EF61E3">
      <w:pPr>
        <w:pStyle w:val="PL"/>
      </w:pPr>
      <w:r>
        <w:t xml:space="preserve">        gpsi:</w:t>
      </w:r>
    </w:p>
    <w:p w14:paraId="21CC8095" w14:textId="77777777" w:rsidR="00EF61E3" w:rsidRDefault="00EF61E3" w:rsidP="00EF61E3">
      <w:pPr>
        <w:pStyle w:val="PL"/>
      </w:pPr>
      <w:r>
        <w:t xml:space="preserve">          $ref: 'TS29571_CommonData.yaml#/components/schemas/Gpsi'</w:t>
      </w:r>
    </w:p>
    <w:p w14:paraId="3D6DA3B4" w14:textId="77777777" w:rsidR="00EF61E3" w:rsidRDefault="00EF61E3" w:rsidP="00EF61E3">
      <w:pPr>
        <w:pStyle w:val="PL"/>
      </w:pPr>
      <w:r>
        <w:t xml:space="preserve">        supi:</w:t>
      </w:r>
    </w:p>
    <w:p w14:paraId="322E067C" w14:textId="77777777" w:rsidR="00EF61E3" w:rsidRDefault="00EF61E3" w:rsidP="00EF61E3">
      <w:pPr>
        <w:pStyle w:val="PL"/>
      </w:pPr>
      <w:r>
        <w:t xml:space="preserve">          $ref: 'TS29571_CommonData.yaml#/components/schemas/Supi'</w:t>
      </w:r>
    </w:p>
    <w:p w14:paraId="2ABB9193" w14:textId="77777777" w:rsidR="00EF61E3" w:rsidRDefault="00EF61E3" w:rsidP="00EF61E3">
      <w:pPr>
        <w:pStyle w:val="PL"/>
      </w:pPr>
      <w:r>
        <w:t xml:space="preserve">        ldrReference:</w:t>
      </w:r>
    </w:p>
    <w:p w14:paraId="78CC75A9" w14:textId="77777777" w:rsidR="00EF61E3" w:rsidRDefault="00EF61E3" w:rsidP="00EF61E3">
      <w:pPr>
        <w:pStyle w:val="PL"/>
      </w:pPr>
      <w:r>
        <w:t xml:space="preserve">          $ref: 'TS29572_Nlmf_Location.yaml#/components/schemas/LdrReference'</w:t>
      </w:r>
    </w:p>
    <w:p w14:paraId="56CADC9D" w14:textId="77777777" w:rsidR="00EF61E3" w:rsidRDefault="00EF61E3" w:rsidP="00EF61E3">
      <w:pPr>
        <w:pStyle w:val="PL"/>
      </w:pPr>
      <w:r>
        <w:t xml:space="preserve">        eventNotifyDataType:</w:t>
      </w:r>
    </w:p>
    <w:p w14:paraId="3F7E5591" w14:textId="77777777" w:rsidR="00EF61E3" w:rsidRDefault="00EF61E3" w:rsidP="00EF61E3">
      <w:pPr>
        <w:pStyle w:val="PL"/>
      </w:pPr>
      <w:r>
        <w:t xml:space="preserve">          $ref: '#/components/schemas/</w:t>
      </w:r>
      <w:r>
        <w:rPr>
          <w:lang w:eastAsia="zh-CN"/>
        </w:rPr>
        <w:t>EventNotifyDataType</w:t>
      </w:r>
      <w:r>
        <w:t>'</w:t>
      </w:r>
    </w:p>
    <w:p w14:paraId="6CA5700B" w14:textId="77777777" w:rsidR="00EF61E3" w:rsidRDefault="00EF61E3" w:rsidP="00EF61E3">
      <w:pPr>
        <w:pStyle w:val="PL"/>
      </w:pPr>
      <w:r>
        <w:t xml:space="preserve">        locationEstimate:</w:t>
      </w:r>
    </w:p>
    <w:p w14:paraId="21C84411" w14:textId="77777777" w:rsidR="00EF61E3" w:rsidRDefault="00EF61E3" w:rsidP="00EF61E3">
      <w:pPr>
        <w:pStyle w:val="PL"/>
      </w:pPr>
      <w:r>
        <w:t xml:space="preserve">          $ref: 'TS29572_Nlmf_Location.yaml#/components/schemas/GeographicArea'</w:t>
      </w:r>
    </w:p>
    <w:p w14:paraId="1AE81393" w14:textId="77777777" w:rsidR="00EF61E3" w:rsidRDefault="00EF61E3" w:rsidP="00EF61E3">
      <w:pPr>
        <w:pStyle w:val="PL"/>
      </w:pPr>
      <w:r>
        <w:t xml:space="preserve">        civicAddress:</w:t>
      </w:r>
    </w:p>
    <w:p w14:paraId="5443A83F" w14:textId="77777777" w:rsidR="00EF61E3" w:rsidRDefault="00EF61E3" w:rsidP="00EF61E3">
      <w:pPr>
        <w:pStyle w:val="PL"/>
        <w:rPr>
          <w:lang w:eastAsia="zh-CN"/>
        </w:rPr>
      </w:pPr>
      <w:r>
        <w:t xml:space="preserve">          $ref: 'TS29572_Nlmf_Location.yaml#/components/schemas/CivicAddress'</w:t>
      </w:r>
    </w:p>
    <w:p w14:paraId="429A5B6B" w14:textId="77777777" w:rsidR="00EF61E3" w:rsidRPr="009A038E" w:rsidRDefault="00EF61E3" w:rsidP="00EF61E3">
      <w:pPr>
        <w:pStyle w:val="PL"/>
        <w:rPr>
          <w:lang w:val="en-US" w:eastAsia="zh-CN"/>
        </w:rPr>
      </w:pPr>
      <w:r>
        <w:rPr>
          <w:lang w:val="en-US"/>
        </w:rPr>
        <w:t xml:space="preserve">        localLocationEstimate:</w:t>
      </w:r>
    </w:p>
    <w:p w14:paraId="36B1EC3E" w14:textId="77777777" w:rsidR="00EF61E3" w:rsidRDefault="00EF61E3" w:rsidP="00EF61E3">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2C0CE3A" w14:textId="77777777" w:rsidR="00EF61E3" w:rsidRDefault="00EF61E3" w:rsidP="00EF61E3">
      <w:pPr>
        <w:pStyle w:val="PL"/>
      </w:pPr>
      <w:r>
        <w:t xml:space="preserve">        ageOfLocationEstimate:</w:t>
      </w:r>
    </w:p>
    <w:p w14:paraId="19B480C2" w14:textId="77777777" w:rsidR="00EF61E3" w:rsidRDefault="00EF61E3" w:rsidP="00EF61E3">
      <w:pPr>
        <w:pStyle w:val="PL"/>
        <w:rPr>
          <w:lang w:eastAsia="zh-CN"/>
        </w:rPr>
      </w:pPr>
      <w:r>
        <w:t xml:space="preserve">          $ref: 'TS29572_Nlmf_Location.yaml#/components/schemas/AgeOfLocationEstimate'</w:t>
      </w:r>
    </w:p>
    <w:p w14:paraId="3CBC455A" w14:textId="77777777" w:rsidR="00EF61E3" w:rsidRDefault="00EF61E3" w:rsidP="00EF61E3">
      <w:pPr>
        <w:pStyle w:val="PL"/>
        <w:rPr>
          <w:lang w:val="en-US"/>
        </w:rPr>
      </w:pPr>
      <w:r>
        <w:rPr>
          <w:lang w:val="en-US"/>
        </w:rPr>
        <w:t xml:space="preserve">        timestampOfLocationEstimate:</w:t>
      </w:r>
    </w:p>
    <w:p w14:paraId="1DBD7459" w14:textId="77777777" w:rsidR="00EF61E3" w:rsidRDefault="00EF61E3" w:rsidP="00EF61E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8254E55" w14:textId="77777777" w:rsidR="00EF61E3" w:rsidRDefault="00EF61E3" w:rsidP="00EF61E3">
      <w:pPr>
        <w:pStyle w:val="PL"/>
      </w:pPr>
      <w:r>
        <w:t xml:space="preserve">        positioningDataList:</w:t>
      </w:r>
    </w:p>
    <w:p w14:paraId="1A3AB7BF" w14:textId="77777777" w:rsidR="00EF61E3" w:rsidRDefault="00EF61E3" w:rsidP="00EF61E3">
      <w:pPr>
        <w:pStyle w:val="PL"/>
      </w:pPr>
      <w:r>
        <w:t xml:space="preserve">          type: array</w:t>
      </w:r>
    </w:p>
    <w:p w14:paraId="59A7DBF3" w14:textId="77777777" w:rsidR="00EF61E3" w:rsidRDefault="00EF61E3" w:rsidP="00EF61E3">
      <w:pPr>
        <w:pStyle w:val="PL"/>
      </w:pPr>
      <w:r>
        <w:t xml:space="preserve">          items:</w:t>
      </w:r>
    </w:p>
    <w:p w14:paraId="17ADD0A6" w14:textId="77777777" w:rsidR="00EF61E3" w:rsidRDefault="00EF61E3" w:rsidP="00EF61E3">
      <w:pPr>
        <w:pStyle w:val="PL"/>
      </w:pPr>
      <w:r>
        <w:t xml:space="preserve">            $ref: 'TS29572_Nlmf_Location.yaml#/components/schemas/PositioningMethodAndUsage'</w:t>
      </w:r>
    </w:p>
    <w:p w14:paraId="022A1BD8" w14:textId="77777777" w:rsidR="00EF61E3" w:rsidRDefault="00EF61E3" w:rsidP="00EF61E3">
      <w:pPr>
        <w:pStyle w:val="PL"/>
      </w:pPr>
      <w:r>
        <w:t xml:space="preserve">          minItems: 1</w:t>
      </w:r>
    </w:p>
    <w:p w14:paraId="247ACF0A" w14:textId="77777777" w:rsidR="00EF61E3" w:rsidRDefault="00EF61E3" w:rsidP="00EF61E3">
      <w:pPr>
        <w:pStyle w:val="PL"/>
      </w:pPr>
      <w:r>
        <w:t xml:space="preserve">        gnssPositioningDataList:</w:t>
      </w:r>
    </w:p>
    <w:p w14:paraId="16657480" w14:textId="77777777" w:rsidR="00EF61E3" w:rsidRDefault="00EF61E3" w:rsidP="00EF61E3">
      <w:pPr>
        <w:pStyle w:val="PL"/>
      </w:pPr>
      <w:r>
        <w:t xml:space="preserve">          type: array</w:t>
      </w:r>
    </w:p>
    <w:p w14:paraId="4D331004" w14:textId="77777777" w:rsidR="00EF61E3" w:rsidRDefault="00EF61E3" w:rsidP="00EF61E3">
      <w:pPr>
        <w:pStyle w:val="PL"/>
      </w:pPr>
      <w:r>
        <w:t xml:space="preserve">          items:</w:t>
      </w:r>
    </w:p>
    <w:p w14:paraId="3AFA482A" w14:textId="77777777" w:rsidR="00EF61E3" w:rsidRDefault="00EF61E3" w:rsidP="00EF61E3">
      <w:pPr>
        <w:pStyle w:val="PL"/>
      </w:pPr>
      <w:r>
        <w:t xml:space="preserve">            $ref: 'TS29572_Nlmf_Location.yaml#/components/schemas/GnssPositioningMethodAndUsage'</w:t>
      </w:r>
    </w:p>
    <w:p w14:paraId="2EAF3D83" w14:textId="77777777" w:rsidR="00EF61E3" w:rsidRDefault="00EF61E3" w:rsidP="00EF61E3">
      <w:pPr>
        <w:pStyle w:val="PL"/>
      </w:pPr>
      <w:r>
        <w:t xml:space="preserve">          minItems: 1</w:t>
      </w:r>
    </w:p>
    <w:p w14:paraId="13D7A4A8" w14:textId="77777777" w:rsidR="00EF61E3" w:rsidRDefault="00EF61E3" w:rsidP="00EF61E3">
      <w:pPr>
        <w:pStyle w:val="PL"/>
      </w:pPr>
      <w:r>
        <w:t xml:space="preserve">        lmfIdentification:</w:t>
      </w:r>
    </w:p>
    <w:p w14:paraId="52D4813E" w14:textId="77777777" w:rsidR="00EF61E3" w:rsidRDefault="00EF61E3" w:rsidP="00EF61E3">
      <w:pPr>
        <w:pStyle w:val="PL"/>
      </w:pPr>
      <w:r>
        <w:t xml:space="preserve">          $ref: 'TS29572_Nlmf_Location.yaml#/components/schemas/LMFIdentification'</w:t>
      </w:r>
    </w:p>
    <w:p w14:paraId="3D6F1AEA" w14:textId="77777777" w:rsidR="00EF61E3" w:rsidRDefault="00EF61E3" w:rsidP="00EF61E3">
      <w:pPr>
        <w:pStyle w:val="PL"/>
      </w:pPr>
      <w:r>
        <w:t xml:space="preserve">        a</w:t>
      </w:r>
      <w:r>
        <w:rPr>
          <w:rFonts w:hint="eastAsia"/>
          <w:lang w:eastAsia="zh-CN"/>
        </w:rPr>
        <w:t>m</w:t>
      </w:r>
      <w:r>
        <w:t>fId:</w:t>
      </w:r>
    </w:p>
    <w:p w14:paraId="6A68525B" w14:textId="77777777" w:rsidR="00EF61E3" w:rsidRDefault="00EF61E3" w:rsidP="00EF61E3">
      <w:pPr>
        <w:pStyle w:val="PL"/>
      </w:pPr>
      <w:r>
        <w:lastRenderedPageBreak/>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F2C549C" w14:textId="77777777" w:rsidR="00EF61E3" w:rsidRDefault="00EF61E3" w:rsidP="00EF61E3">
      <w:pPr>
        <w:pStyle w:val="PL"/>
      </w:pPr>
      <w:r>
        <w:t xml:space="preserve">        terminationCause:</w:t>
      </w:r>
    </w:p>
    <w:p w14:paraId="22B6BF90" w14:textId="77777777" w:rsidR="00EF61E3" w:rsidRDefault="00EF61E3" w:rsidP="00EF61E3">
      <w:pPr>
        <w:pStyle w:val="PL"/>
        <w:rPr>
          <w:lang w:eastAsia="zh-CN"/>
        </w:rPr>
      </w:pPr>
      <w:r>
        <w:t xml:space="preserve">          $ref: 'TS29572_Nlmf_Location.yaml#/components/schemas/TerminationCause'</w:t>
      </w:r>
    </w:p>
    <w:p w14:paraId="57DFB773" w14:textId="77777777" w:rsidR="00EF61E3" w:rsidRPr="003B2883" w:rsidRDefault="00EF61E3" w:rsidP="00EF61E3">
      <w:pPr>
        <w:pStyle w:val="PL"/>
      </w:pPr>
      <w:r w:rsidRPr="003B2883">
        <w:t xml:space="preserve">        velocityEstimate:</w:t>
      </w:r>
    </w:p>
    <w:p w14:paraId="3C8DA333" w14:textId="77777777" w:rsidR="00EF61E3" w:rsidRDefault="00EF61E3" w:rsidP="00EF61E3">
      <w:pPr>
        <w:pStyle w:val="PL"/>
      </w:pPr>
      <w:r w:rsidRPr="003B2883">
        <w:t xml:space="preserve">          $ref: 'TS29572_Nlmf_Location.yaml#/components/schemas/VelocityEstimate'</w:t>
      </w:r>
    </w:p>
    <w:p w14:paraId="20BAAF00" w14:textId="77777777" w:rsidR="00EF61E3" w:rsidRPr="003B2883" w:rsidRDefault="00EF61E3" w:rsidP="00EF61E3">
      <w:pPr>
        <w:pStyle w:val="PL"/>
      </w:pPr>
      <w:r w:rsidRPr="003B2883">
        <w:t xml:space="preserve">        </w:t>
      </w:r>
      <w:r w:rsidRPr="003B2883">
        <w:rPr>
          <w:lang w:val="en-US"/>
        </w:rPr>
        <w:t>altitude</w:t>
      </w:r>
      <w:r w:rsidRPr="003B2883">
        <w:t>:</w:t>
      </w:r>
    </w:p>
    <w:p w14:paraId="34D853D0" w14:textId="77777777" w:rsidR="00EF61E3" w:rsidRDefault="00EF61E3" w:rsidP="00EF61E3">
      <w:pPr>
        <w:pStyle w:val="PL"/>
      </w:pPr>
      <w:r w:rsidRPr="003B2883">
        <w:t xml:space="preserve">          $ref: 'TS29572_Nlmf_Location.yaml#/components/schemas/</w:t>
      </w:r>
      <w:r w:rsidRPr="003B2883">
        <w:rPr>
          <w:lang w:val="en-US"/>
        </w:rPr>
        <w:t>Altitude</w:t>
      </w:r>
      <w:r w:rsidRPr="003B2883">
        <w:t>'</w:t>
      </w:r>
    </w:p>
    <w:p w14:paraId="6A1430F8" w14:textId="77777777" w:rsidR="00EF61E3" w:rsidRPr="003B2883" w:rsidRDefault="00EF61E3" w:rsidP="00EF61E3">
      <w:pPr>
        <w:pStyle w:val="PL"/>
      </w:pPr>
      <w:r>
        <w:t xml:space="preserve">        target</w:t>
      </w:r>
      <w:r w:rsidRPr="003B2883">
        <w:t>Node:</w:t>
      </w:r>
    </w:p>
    <w:p w14:paraId="23A79534" w14:textId="77777777" w:rsidR="00EF61E3" w:rsidRDefault="00EF61E3" w:rsidP="00EF61E3">
      <w:pPr>
        <w:pStyle w:val="PL"/>
        <w:rPr>
          <w:lang w:eastAsia="zh-CN"/>
        </w:rPr>
      </w:pPr>
      <w:r w:rsidRPr="003B2883">
        <w:t xml:space="preserve">          $ref: 'TS29571_CommonData.yaml#/components/schemas/NfInstanceId'</w:t>
      </w:r>
    </w:p>
    <w:p w14:paraId="6F13B013" w14:textId="77777777" w:rsidR="00EF61E3" w:rsidRPr="002E7305" w:rsidRDefault="00EF61E3" w:rsidP="00EF61E3">
      <w:pPr>
        <w:pStyle w:val="PL"/>
        <w:rPr>
          <w:rFonts w:eastAsia="等线"/>
        </w:rPr>
      </w:pPr>
      <w:r w:rsidRPr="00EF4063">
        <w:rPr>
          <w:rFonts w:eastAsia="等线"/>
        </w:rPr>
        <w:t xml:space="preserve">        accuracyFulfilmentIndicator:</w:t>
      </w:r>
    </w:p>
    <w:p w14:paraId="6156ADFB" w14:textId="77777777" w:rsidR="00EF61E3" w:rsidRPr="002E7305" w:rsidRDefault="00EF61E3" w:rsidP="00EF61E3">
      <w:pPr>
        <w:pStyle w:val="PL"/>
        <w:rPr>
          <w:rFonts w:eastAsia="等线"/>
        </w:rPr>
      </w:pPr>
      <w:r w:rsidRPr="00EF4063">
        <w:rPr>
          <w:rFonts w:eastAsia="等线"/>
        </w:rPr>
        <w:t xml:space="preserve">          $ref: 'TS29572_Nlmf_Location.yaml#/components/schemas/AccuracyFulfilmentIndicator'</w:t>
      </w:r>
    </w:p>
    <w:p w14:paraId="555D515F" w14:textId="77777777" w:rsidR="00EF61E3" w:rsidRPr="002E7305" w:rsidRDefault="00EF61E3" w:rsidP="00EF61E3">
      <w:pPr>
        <w:pStyle w:val="PL"/>
        <w:rPr>
          <w:rFonts w:eastAsia="等线"/>
        </w:rPr>
      </w:pPr>
      <w:r w:rsidRPr="00EF4063">
        <w:rPr>
          <w:rFonts w:eastAsia="等线"/>
        </w:rPr>
        <w:t xml:space="preserve">        failureCause:</w:t>
      </w:r>
    </w:p>
    <w:p w14:paraId="78078585" w14:textId="77777777" w:rsidR="00EF61E3" w:rsidRDefault="00EF61E3" w:rsidP="00EF61E3">
      <w:pPr>
        <w:pStyle w:val="PL"/>
        <w:rPr>
          <w:rFonts w:eastAsia="等线"/>
          <w:lang w:eastAsia="zh-CN"/>
        </w:rPr>
      </w:pPr>
      <w:r w:rsidRPr="002E7305">
        <w:rPr>
          <w:rFonts w:eastAsia="等线"/>
        </w:rPr>
        <w:t xml:space="preserve">          $ref: '#/components/schemas/FailureCause'</w:t>
      </w:r>
    </w:p>
    <w:p w14:paraId="539A419E" w14:textId="77777777" w:rsidR="00EF61E3" w:rsidRDefault="00EF61E3" w:rsidP="00EF61E3">
      <w:pPr>
        <w:pStyle w:val="PL"/>
      </w:pPr>
      <w:r>
        <w:t xml:space="preserve">        </w:t>
      </w:r>
      <w:r>
        <w:rPr>
          <w:rFonts w:hint="eastAsia"/>
          <w:lang w:eastAsia="zh-CN"/>
        </w:rPr>
        <w:t>achieved</w:t>
      </w:r>
      <w:r>
        <w:rPr>
          <w:lang w:eastAsia="zh-CN"/>
        </w:rPr>
        <w:t>Qos</w:t>
      </w:r>
      <w:r>
        <w:t>:</w:t>
      </w:r>
    </w:p>
    <w:p w14:paraId="5FD41F71" w14:textId="77777777" w:rsidR="00EF61E3" w:rsidRPr="006306AB" w:rsidRDefault="00EF61E3" w:rsidP="00EF61E3">
      <w:pPr>
        <w:pStyle w:val="PL"/>
        <w:rPr>
          <w:lang w:eastAsia="zh-CN"/>
        </w:rPr>
      </w:pPr>
      <w:r>
        <w:t xml:space="preserve">          $ref: 'TS29572_Nlmf_Location.yaml#/components/schemas/</w:t>
      </w:r>
      <w:r w:rsidRPr="002F5B42">
        <w:rPr>
          <w:lang w:eastAsia="zh-CN"/>
        </w:rPr>
        <w:t>MinorLocationQoS</w:t>
      </w:r>
      <w:r>
        <w:t>'</w:t>
      </w:r>
    </w:p>
    <w:p w14:paraId="67C7121B" w14:textId="77777777" w:rsidR="00EF61E3" w:rsidRPr="00B7044A" w:rsidRDefault="00EF61E3" w:rsidP="00EF61E3">
      <w:pPr>
        <w:pStyle w:val="PL"/>
      </w:pPr>
    </w:p>
    <w:p w14:paraId="5B0E90C4" w14:textId="77777777" w:rsidR="00EF61E3" w:rsidRDefault="00EF61E3" w:rsidP="00EF61E3">
      <w:pPr>
        <w:pStyle w:val="PL"/>
      </w:pPr>
      <w:r>
        <w:t xml:space="preserve">    U</w:t>
      </w:r>
      <w:r>
        <w:rPr>
          <w:rFonts w:hint="eastAsia"/>
          <w:lang w:eastAsia="zh-CN"/>
        </w:rPr>
        <w:t>e</w:t>
      </w:r>
      <w:r>
        <w:t>PrivacyReq</w:t>
      </w:r>
      <w:r>
        <w:rPr>
          <w:rFonts w:hint="eastAsia"/>
          <w:lang w:eastAsia="zh-CN"/>
        </w:rPr>
        <w:t>u</w:t>
      </w:r>
      <w:r>
        <w:t>irements:</w:t>
      </w:r>
    </w:p>
    <w:p w14:paraId="58D48BD0" w14:textId="77777777" w:rsidR="00EF61E3" w:rsidRDefault="00EF61E3" w:rsidP="00EF61E3">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6D0497E1" w14:textId="77777777" w:rsidR="00EF61E3" w:rsidRDefault="00EF61E3" w:rsidP="00EF61E3">
      <w:pPr>
        <w:pStyle w:val="PL"/>
      </w:pPr>
      <w:r>
        <w:t xml:space="preserve">      type: object</w:t>
      </w:r>
    </w:p>
    <w:p w14:paraId="64439377" w14:textId="77777777" w:rsidR="00EF61E3" w:rsidRDefault="00EF61E3" w:rsidP="00EF61E3">
      <w:pPr>
        <w:pStyle w:val="PL"/>
      </w:pPr>
      <w:r>
        <w:t xml:space="preserve">      properties:</w:t>
      </w:r>
    </w:p>
    <w:p w14:paraId="0F7D1878" w14:textId="77777777" w:rsidR="00EF61E3" w:rsidRDefault="00EF61E3" w:rsidP="00EF61E3">
      <w:pPr>
        <w:pStyle w:val="PL"/>
      </w:pPr>
      <w:r>
        <w:t xml:space="preserve">        </w:t>
      </w:r>
      <w:r>
        <w:rPr>
          <w:rFonts w:hint="eastAsia"/>
          <w:lang w:eastAsia="zh-CN"/>
        </w:rPr>
        <w:t>lcsServiceAuthInfo</w:t>
      </w:r>
      <w:r>
        <w:t>:</w:t>
      </w:r>
    </w:p>
    <w:p w14:paraId="4D207E12" w14:textId="77777777" w:rsidR="00EF61E3" w:rsidRDefault="00EF61E3" w:rsidP="00EF61E3">
      <w:pPr>
        <w:pStyle w:val="PL"/>
      </w:pPr>
      <w:r>
        <w:t xml:space="preserve">          $ref: 'TS29571_CommonData.yaml#/components/schemas/LcsServiceAuth'</w:t>
      </w:r>
    </w:p>
    <w:p w14:paraId="72916781" w14:textId="77777777" w:rsidR="00EF61E3" w:rsidRDefault="00EF61E3" w:rsidP="00EF61E3">
      <w:pPr>
        <w:pStyle w:val="PL"/>
      </w:pPr>
      <w:r>
        <w:t xml:space="preserve">        </w:t>
      </w:r>
      <w:r>
        <w:rPr>
          <w:rFonts w:hint="eastAsia"/>
          <w:lang w:eastAsia="zh-CN"/>
        </w:rPr>
        <w:t>codeWordCheck</w:t>
      </w:r>
      <w:r>
        <w:t>:</w:t>
      </w:r>
    </w:p>
    <w:p w14:paraId="4F3CC071" w14:textId="77777777" w:rsidR="00EF61E3" w:rsidRDefault="00EF61E3" w:rsidP="00EF61E3">
      <w:pPr>
        <w:pStyle w:val="PL"/>
        <w:rPr>
          <w:lang w:eastAsia="zh-CN"/>
        </w:rPr>
      </w:pPr>
      <w:r>
        <w:t xml:space="preserve">          </w:t>
      </w:r>
      <w:r>
        <w:rPr>
          <w:rFonts w:hint="eastAsia"/>
          <w:lang w:eastAsia="zh-CN"/>
        </w:rPr>
        <w:t>type</w:t>
      </w:r>
      <w:r>
        <w:t xml:space="preserve">: </w:t>
      </w:r>
      <w:r>
        <w:rPr>
          <w:rFonts w:hint="eastAsia"/>
          <w:lang w:eastAsia="zh-CN"/>
        </w:rPr>
        <w:t>boolean</w:t>
      </w:r>
    </w:p>
    <w:p w14:paraId="68AF7D33" w14:textId="77777777" w:rsidR="00EF61E3" w:rsidRDefault="00EF61E3" w:rsidP="00EF61E3">
      <w:pPr>
        <w:pStyle w:val="PL"/>
      </w:pPr>
    </w:p>
    <w:p w14:paraId="2F62F8AD" w14:textId="77777777" w:rsidR="00EF61E3" w:rsidRDefault="00EF61E3" w:rsidP="00EF61E3">
      <w:pPr>
        <w:pStyle w:val="PL"/>
      </w:pPr>
      <w:r>
        <w:t xml:space="preserve">    LocUpdateNotification:</w:t>
      </w:r>
    </w:p>
    <w:p w14:paraId="02EAD4F3" w14:textId="77777777" w:rsidR="00EF61E3" w:rsidRDefault="00EF61E3" w:rsidP="00EF61E3">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05F8286D" w14:textId="77777777" w:rsidR="00EF61E3" w:rsidRDefault="00EF61E3" w:rsidP="00EF61E3">
      <w:pPr>
        <w:pStyle w:val="PL"/>
      </w:pPr>
      <w:r>
        <w:t xml:space="preserve">      type: object</w:t>
      </w:r>
    </w:p>
    <w:p w14:paraId="1C338F48" w14:textId="77777777" w:rsidR="00EF61E3" w:rsidRDefault="00EF61E3" w:rsidP="00EF61E3">
      <w:pPr>
        <w:pStyle w:val="PL"/>
      </w:pPr>
      <w:r>
        <w:t xml:space="preserve">      required:</w:t>
      </w:r>
    </w:p>
    <w:p w14:paraId="010C71AD" w14:textId="77777777" w:rsidR="00EF61E3" w:rsidRDefault="00EF61E3" w:rsidP="00EF61E3">
      <w:pPr>
        <w:pStyle w:val="PL"/>
      </w:pPr>
      <w:r>
        <w:t xml:space="preserve">        - locationRequestType</w:t>
      </w:r>
    </w:p>
    <w:p w14:paraId="5571AABD" w14:textId="77777777" w:rsidR="00EF61E3" w:rsidRDefault="00EF61E3" w:rsidP="00EF61E3">
      <w:pPr>
        <w:pStyle w:val="PL"/>
      </w:pPr>
      <w:r>
        <w:t xml:space="preserve">        - locationEstimate</w:t>
      </w:r>
    </w:p>
    <w:p w14:paraId="04AFEF4B" w14:textId="77777777" w:rsidR="00EF61E3" w:rsidRDefault="00EF61E3" w:rsidP="00EF61E3">
      <w:pPr>
        <w:pStyle w:val="PL"/>
      </w:pPr>
      <w:r>
        <w:t xml:space="preserve">        - ageOfLocationEstimate</w:t>
      </w:r>
    </w:p>
    <w:p w14:paraId="6C7BB050" w14:textId="77777777" w:rsidR="00EF61E3" w:rsidRDefault="00EF61E3" w:rsidP="00EF61E3">
      <w:pPr>
        <w:pStyle w:val="PL"/>
      </w:pPr>
      <w:r>
        <w:t xml:space="preserve">        - accuracyFulfilmentIndicator</w:t>
      </w:r>
    </w:p>
    <w:p w14:paraId="6027E35F" w14:textId="77777777" w:rsidR="00EF61E3" w:rsidRDefault="00EF61E3" w:rsidP="00EF61E3">
      <w:pPr>
        <w:pStyle w:val="PL"/>
        <w:rPr>
          <w:lang w:eastAsia="zh-CN"/>
        </w:rPr>
      </w:pPr>
      <w:r>
        <w:t xml:space="preserve">        - </w:t>
      </w:r>
      <w:r>
        <w:rPr>
          <w:rFonts w:hint="eastAsia"/>
          <w:lang w:eastAsia="zh-CN"/>
        </w:rPr>
        <w:t>lcsQosClass</w:t>
      </w:r>
    </w:p>
    <w:p w14:paraId="754AAC85" w14:textId="77777777" w:rsidR="00EF61E3" w:rsidRDefault="00EF61E3" w:rsidP="00EF61E3">
      <w:pPr>
        <w:pStyle w:val="PL"/>
      </w:pPr>
      <w:r>
        <w:t xml:space="preserve">      properties:</w:t>
      </w:r>
    </w:p>
    <w:p w14:paraId="4CC95191" w14:textId="77777777" w:rsidR="00EF61E3" w:rsidRDefault="00EF61E3" w:rsidP="00EF61E3">
      <w:pPr>
        <w:pStyle w:val="PL"/>
      </w:pPr>
      <w:r>
        <w:t xml:space="preserve">        gpsi:</w:t>
      </w:r>
    </w:p>
    <w:p w14:paraId="624B0D34" w14:textId="77777777" w:rsidR="00EF61E3" w:rsidRDefault="00EF61E3" w:rsidP="00EF61E3">
      <w:pPr>
        <w:pStyle w:val="PL"/>
      </w:pPr>
      <w:r>
        <w:t xml:space="preserve">          $ref: 'TS29571_CommonData.yaml#/components/schemas/Gpsi'</w:t>
      </w:r>
    </w:p>
    <w:p w14:paraId="74466272" w14:textId="77777777" w:rsidR="00EF61E3" w:rsidRDefault="00EF61E3" w:rsidP="00EF61E3">
      <w:pPr>
        <w:pStyle w:val="PL"/>
      </w:pPr>
      <w:r>
        <w:t xml:space="preserve">        supi:</w:t>
      </w:r>
    </w:p>
    <w:p w14:paraId="4B3BB875" w14:textId="77777777" w:rsidR="00EF61E3" w:rsidRDefault="00EF61E3" w:rsidP="00EF61E3">
      <w:pPr>
        <w:pStyle w:val="PL"/>
      </w:pPr>
      <w:r>
        <w:t xml:space="preserve">          $ref: 'TS29571_CommonData.yaml#/components/schemas/Supi'</w:t>
      </w:r>
    </w:p>
    <w:p w14:paraId="4D2042E2" w14:textId="77777777" w:rsidR="00EF61E3" w:rsidRDefault="00EF61E3" w:rsidP="00EF61E3">
      <w:pPr>
        <w:pStyle w:val="PL"/>
      </w:pPr>
      <w:r>
        <w:t xml:space="preserve">        locationRequestType:</w:t>
      </w:r>
    </w:p>
    <w:p w14:paraId="69B2C4E5" w14:textId="77777777" w:rsidR="00EF61E3" w:rsidRDefault="00EF61E3" w:rsidP="00EF61E3">
      <w:pPr>
        <w:pStyle w:val="PL"/>
      </w:pPr>
      <w:r>
        <w:t xml:space="preserve">          $ref: '#/components/schemas/LocationRequestType'</w:t>
      </w:r>
    </w:p>
    <w:p w14:paraId="0A387B82" w14:textId="77777777" w:rsidR="00EF61E3" w:rsidRDefault="00EF61E3" w:rsidP="00EF61E3">
      <w:pPr>
        <w:pStyle w:val="PL"/>
      </w:pPr>
      <w:r>
        <w:t xml:space="preserve">        locationEstimate:</w:t>
      </w:r>
    </w:p>
    <w:p w14:paraId="33E6D66F" w14:textId="77777777" w:rsidR="00EF61E3" w:rsidRDefault="00EF61E3" w:rsidP="00EF61E3">
      <w:pPr>
        <w:pStyle w:val="PL"/>
      </w:pPr>
      <w:r>
        <w:t xml:space="preserve">          $ref: 'TS29572_Nlmf_Location.yaml#/components/schemas/GeographicArea'</w:t>
      </w:r>
    </w:p>
    <w:p w14:paraId="39BD409C" w14:textId="77777777" w:rsidR="00EF61E3" w:rsidRDefault="00EF61E3" w:rsidP="00EF61E3">
      <w:pPr>
        <w:pStyle w:val="PL"/>
      </w:pPr>
      <w:r>
        <w:t xml:space="preserve">        ageOfLocationEstimate:</w:t>
      </w:r>
    </w:p>
    <w:p w14:paraId="2C6463CF" w14:textId="77777777" w:rsidR="00EF61E3" w:rsidRDefault="00EF61E3" w:rsidP="00EF61E3">
      <w:pPr>
        <w:pStyle w:val="PL"/>
        <w:rPr>
          <w:lang w:eastAsia="zh-CN"/>
        </w:rPr>
      </w:pPr>
      <w:r>
        <w:t xml:space="preserve">          $ref: 'TS29572_Nlmf_Location.yaml#/components/schemas/AgeOfLocationEstimate'</w:t>
      </w:r>
    </w:p>
    <w:p w14:paraId="2255CC73" w14:textId="77777777" w:rsidR="00EF61E3" w:rsidRDefault="00EF61E3" w:rsidP="00EF61E3">
      <w:pPr>
        <w:pStyle w:val="PL"/>
        <w:rPr>
          <w:lang w:val="en-US"/>
        </w:rPr>
      </w:pPr>
      <w:r>
        <w:rPr>
          <w:lang w:val="en-US"/>
        </w:rPr>
        <w:t xml:space="preserve">        timestampOfLocationEstimate:</w:t>
      </w:r>
    </w:p>
    <w:p w14:paraId="50911FDC" w14:textId="77777777" w:rsidR="00EF61E3" w:rsidRDefault="00EF61E3" w:rsidP="00EF61E3">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A800AB8" w14:textId="77777777" w:rsidR="00EF61E3" w:rsidRDefault="00EF61E3" w:rsidP="00EF61E3">
      <w:pPr>
        <w:pStyle w:val="PL"/>
      </w:pPr>
      <w:r>
        <w:t xml:space="preserve">        accuracyFulfilmentIndicator:</w:t>
      </w:r>
    </w:p>
    <w:p w14:paraId="4D281FD7" w14:textId="77777777" w:rsidR="00EF61E3" w:rsidRDefault="00EF61E3" w:rsidP="00EF61E3">
      <w:pPr>
        <w:pStyle w:val="PL"/>
      </w:pPr>
      <w:r>
        <w:t xml:space="preserve">          $ref: 'TS29572_Nlmf_Location.yaml#/components/schemas/AccuracyFulfilmentIndicator'</w:t>
      </w:r>
    </w:p>
    <w:p w14:paraId="175A63A2" w14:textId="77777777" w:rsidR="00EF61E3" w:rsidRDefault="00EF61E3" w:rsidP="00EF61E3">
      <w:pPr>
        <w:pStyle w:val="PL"/>
      </w:pPr>
      <w:r>
        <w:t xml:space="preserve">        civicAddress:</w:t>
      </w:r>
    </w:p>
    <w:p w14:paraId="01AD003E" w14:textId="77777777" w:rsidR="00EF61E3" w:rsidRDefault="00EF61E3" w:rsidP="00EF61E3">
      <w:pPr>
        <w:pStyle w:val="PL"/>
      </w:pPr>
      <w:r>
        <w:t xml:space="preserve">          $ref: 'TS29572_Nlmf_Location.yaml#/components/schemas/CivicAddress'</w:t>
      </w:r>
    </w:p>
    <w:p w14:paraId="64EEFB73" w14:textId="77777777" w:rsidR="00EF61E3" w:rsidRDefault="00EF61E3" w:rsidP="00EF61E3">
      <w:pPr>
        <w:pStyle w:val="PL"/>
      </w:pPr>
      <w:r>
        <w:t xml:space="preserve">        </w:t>
      </w:r>
      <w:r>
        <w:rPr>
          <w:rFonts w:hint="eastAsia"/>
          <w:lang w:eastAsia="zh-CN"/>
        </w:rPr>
        <w:t>lcsQosClass</w:t>
      </w:r>
      <w:r>
        <w:t>:</w:t>
      </w:r>
    </w:p>
    <w:p w14:paraId="3F315C12" w14:textId="77777777" w:rsidR="00EF61E3" w:rsidRDefault="00EF61E3" w:rsidP="00EF61E3">
      <w:pPr>
        <w:pStyle w:val="PL"/>
      </w:pPr>
      <w:r>
        <w:t xml:space="preserve">          $ref: 'TS29572_Nlmf_Location.yaml#/components/schemas/</w:t>
      </w:r>
      <w:r>
        <w:rPr>
          <w:rFonts w:hint="eastAsia"/>
          <w:lang w:eastAsia="zh-CN"/>
        </w:rPr>
        <w:t>LcsQosClass</w:t>
      </w:r>
      <w:r>
        <w:t>'</w:t>
      </w:r>
    </w:p>
    <w:p w14:paraId="63A60198" w14:textId="77777777" w:rsidR="00EF61E3" w:rsidRDefault="00EF61E3" w:rsidP="00EF61E3">
      <w:pPr>
        <w:pStyle w:val="PL"/>
      </w:pPr>
      <w:r>
        <w:t xml:space="preserve">        afId:</w:t>
      </w:r>
    </w:p>
    <w:p w14:paraId="72980300" w14:textId="77777777" w:rsidR="00EF61E3" w:rsidRDefault="00EF61E3" w:rsidP="00EF61E3">
      <w:pPr>
        <w:pStyle w:val="PL"/>
        <w:rPr>
          <w:lang w:eastAsia="zh-CN"/>
        </w:rPr>
      </w:pPr>
      <w:r>
        <w:t xml:space="preserve">          type: string</w:t>
      </w:r>
    </w:p>
    <w:p w14:paraId="4CB80E96" w14:textId="77777777" w:rsidR="00EF61E3" w:rsidRDefault="00EF61E3" w:rsidP="00EF61E3">
      <w:pPr>
        <w:pStyle w:val="PL"/>
      </w:pPr>
      <w:r>
        <w:t xml:space="preserve">        serviceIdentity:</w:t>
      </w:r>
    </w:p>
    <w:p w14:paraId="4C14666F" w14:textId="77777777" w:rsidR="00EF61E3" w:rsidRDefault="00EF61E3" w:rsidP="00EF61E3">
      <w:pPr>
        <w:pStyle w:val="PL"/>
        <w:rPr>
          <w:lang w:eastAsia="zh-CN"/>
        </w:rPr>
      </w:pPr>
      <w:r>
        <w:t xml:space="preserve">          $ref: '#/components/schemas/ServiceIdentity'</w:t>
      </w:r>
    </w:p>
    <w:p w14:paraId="45AA9747" w14:textId="77777777" w:rsidR="00EF61E3" w:rsidRDefault="00EF61E3" w:rsidP="00EF61E3">
      <w:pPr>
        <w:pStyle w:val="PL"/>
        <w:rPr>
          <w:lang w:eastAsia="zh-CN"/>
        </w:rPr>
      </w:pPr>
    </w:p>
    <w:p w14:paraId="3C7A484C" w14:textId="77777777" w:rsidR="00EF61E3" w:rsidRDefault="00EF61E3" w:rsidP="00EF61E3">
      <w:pPr>
        <w:pStyle w:val="PL"/>
      </w:pPr>
      <w:r w:rsidRPr="006A7EE2">
        <w:t xml:space="preserve">    </w:t>
      </w:r>
      <w:r>
        <w:t>LocUpdateSubs</w:t>
      </w:r>
      <w:r w:rsidRPr="006A7EE2">
        <w:t>:</w:t>
      </w:r>
    </w:p>
    <w:p w14:paraId="3A346CB8" w14:textId="77777777" w:rsidR="00EF61E3" w:rsidRPr="006A7EE2" w:rsidRDefault="00EF61E3" w:rsidP="00EF61E3">
      <w:pPr>
        <w:pStyle w:val="PL"/>
      </w:pPr>
      <w:r>
        <w:t xml:space="preserve">      </w:t>
      </w:r>
      <w:r w:rsidRPr="00932D4A">
        <w:rPr>
          <w:lang w:val="en-US"/>
        </w:rPr>
        <w:t xml:space="preserve">description: </w:t>
      </w:r>
      <w:r>
        <w:rPr>
          <w:rFonts w:eastAsia="等线" w:cs="Arial"/>
          <w:szCs w:val="18"/>
          <w:lang w:eastAsia="zh-CN"/>
        </w:rPr>
        <w:t>UE location information subscription</w:t>
      </w:r>
    </w:p>
    <w:p w14:paraId="083B91E9" w14:textId="77777777" w:rsidR="00EF61E3" w:rsidRPr="006A7EE2" w:rsidRDefault="00EF61E3" w:rsidP="00EF61E3">
      <w:pPr>
        <w:pStyle w:val="PL"/>
      </w:pPr>
      <w:r w:rsidRPr="006A7EE2">
        <w:t xml:space="preserve">      type: object</w:t>
      </w:r>
    </w:p>
    <w:p w14:paraId="70593A8F" w14:textId="77777777" w:rsidR="00EF61E3" w:rsidRPr="006A7EE2" w:rsidRDefault="00EF61E3" w:rsidP="00EF61E3">
      <w:pPr>
        <w:pStyle w:val="PL"/>
      </w:pPr>
      <w:r w:rsidRPr="006A7EE2">
        <w:t xml:space="preserve">      required:</w:t>
      </w:r>
    </w:p>
    <w:p w14:paraId="2A287284" w14:textId="77777777" w:rsidR="00EF61E3" w:rsidRPr="006A7EE2" w:rsidRDefault="00EF61E3" w:rsidP="00EF61E3">
      <w:pPr>
        <w:pStyle w:val="PL"/>
      </w:pPr>
      <w:r w:rsidRPr="006A7EE2">
        <w:t xml:space="preserve">        - nfInstanceId</w:t>
      </w:r>
    </w:p>
    <w:p w14:paraId="6CBE0173" w14:textId="77777777" w:rsidR="00EF61E3" w:rsidRPr="006A7EE2" w:rsidRDefault="00EF61E3" w:rsidP="00EF61E3">
      <w:pPr>
        <w:pStyle w:val="PL"/>
      </w:pPr>
      <w:r w:rsidRPr="006A7EE2">
        <w:t xml:space="preserve">        - </w:t>
      </w:r>
      <w:r>
        <w:t>notifURI</w:t>
      </w:r>
    </w:p>
    <w:p w14:paraId="504A8E44" w14:textId="77777777" w:rsidR="00EF61E3" w:rsidRPr="006A7EE2" w:rsidRDefault="00EF61E3" w:rsidP="00EF61E3">
      <w:pPr>
        <w:pStyle w:val="PL"/>
      </w:pPr>
      <w:r w:rsidRPr="006A7EE2">
        <w:t xml:space="preserve">      properties:</w:t>
      </w:r>
    </w:p>
    <w:p w14:paraId="57409959" w14:textId="77777777" w:rsidR="00EF61E3" w:rsidRPr="006A7EE2" w:rsidRDefault="00EF61E3" w:rsidP="00EF61E3">
      <w:pPr>
        <w:pStyle w:val="PL"/>
      </w:pPr>
      <w:r w:rsidRPr="006A7EE2">
        <w:t xml:space="preserve">        nfInstanceId:</w:t>
      </w:r>
    </w:p>
    <w:p w14:paraId="6447D295" w14:textId="77777777" w:rsidR="00EF61E3" w:rsidRPr="006A7EE2" w:rsidRDefault="00EF61E3" w:rsidP="00EF61E3">
      <w:pPr>
        <w:pStyle w:val="PL"/>
      </w:pPr>
      <w:r w:rsidRPr="006A7EE2">
        <w:t xml:space="preserve">          $ref: 'TS29571_CommonData.yaml#/components/schemas/NfInstanceId'</w:t>
      </w:r>
    </w:p>
    <w:p w14:paraId="32668382" w14:textId="77777777" w:rsidR="00EF61E3" w:rsidRPr="006A7EE2" w:rsidRDefault="00EF61E3" w:rsidP="00EF61E3">
      <w:pPr>
        <w:pStyle w:val="PL"/>
      </w:pPr>
      <w:r w:rsidRPr="006A7EE2">
        <w:t xml:space="preserve">        </w:t>
      </w:r>
      <w:r>
        <w:t>notifURI</w:t>
      </w:r>
      <w:r w:rsidRPr="006A7EE2">
        <w:t>:</w:t>
      </w:r>
    </w:p>
    <w:p w14:paraId="21CFE2DA" w14:textId="77777777" w:rsidR="00EF61E3" w:rsidRDefault="00EF61E3" w:rsidP="00EF61E3">
      <w:pPr>
        <w:pStyle w:val="PL"/>
      </w:pPr>
      <w:r w:rsidRPr="006A7EE2">
        <w:t xml:space="preserve">          $ref: 'TS29571_CommonData.yaml#/components/schemas/Uri'</w:t>
      </w:r>
    </w:p>
    <w:p w14:paraId="3F3E89C1" w14:textId="77777777" w:rsidR="00EF61E3" w:rsidRPr="004638A2" w:rsidRDefault="00EF61E3" w:rsidP="00EF61E3">
      <w:pPr>
        <w:pStyle w:val="PL"/>
        <w:rPr>
          <w:rFonts w:eastAsia="等线"/>
        </w:rPr>
      </w:pPr>
      <w:r w:rsidRPr="00EF4063">
        <w:rPr>
          <w:rFonts w:eastAsia="等线"/>
        </w:rPr>
        <w:t xml:space="preserve">        gpsi:</w:t>
      </w:r>
    </w:p>
    <w:p w14:paraId="5D3792AB" w14:textId="77777777" w:rsidR="00EF61E3" w:rsidRPr="004638A2" w:rsidRDefault="00EF61E3" w:rsidP="00EF61E3">
      <w:pPr>
        <w:pStyle w:val="PL"/>
        <w:rPr>
          <w:rFonts w:eastAsia="等线"/>
        </w:rPr>
      </w:pPr>
      <w:r w:rsidRPr="00EF4063">
        <w:rPr>
          <w:rFonts w:eastAsia="等线"/>
        </w:rPr>
        <w:t xml:space="preserve">          $ref: 'TS29571_CommonData.yaml#/components/schemas/Gpsi'</w:t>
      </w:r>
    </w:p>
    <w:p w14:paraId="380296FE" w14:textId="77777777" w:rsidR="00EF61E3" w:rsidRPr="004638A2" w:rsidRDefault="00EF61E3" w:rsidP="00EF61E3">
      <w:pPr>
        <w:pStyle w:val="PL"/>
        <w:rPr>
          <w:rFonts w:eastAsia="等线"/>
        </w:rPr>
      </w:pPr>
      <w:r w:rsidRPr="00EF4063">
        <w:rPr>
          <w:rFonts w:eastAsia="等线"/>
        </w:rPr>
        <w:t xml:space="preserve">        supi:</w:t>
      </w:r>
    </w:p>
    <w:p w14:paraId="56676530" w14:textId="77777777" w:rsidR="00EF61E3" w:rsidRPr="004638A2" w:rsidRDefault="00EF61E3" w:rsidP="00EF61E3">
      <w:pPr>
        <w:pStyle w:val="PL"/>
        <w:rPr>
          <w:rFonts w:eastAsia="等线"/>
        </w:rPr>
      </w:pPr>
      <w:r w:rsidRPr="00EF4063">
        <w:rPr>
          <w:rFonts w:eastAsia="等线"/>
        </w:rPr>
        <w:t xml:space="preserve">          $ref: 'TS29571_CommonData.yaml#/components/schemas/Supi'</w:t>
      </w:r>
    </w:p>
    <w:p w14:paraId="57A1D740" w14:textId="77777777" w:rsidR="00EF61E3" w:rsidRDefault="00EF61E3" w:rsidP="00EF61E3">
      <w:pPr>
        <w:pStyle w:val="PL"/>
        <w:rPr>
          <w:rFonts w:eastAsia="等线"/>
        </w:rPr>
      </w:pPr>
    </w:p>
    <w:p w14:paraId="76CB92E8" w14:textId="77777777" w:rsidR="00EF61E3" w:rsidRDefault="00EF61E3" w:rsidP="00EF61E3">
      <w:pPr>
        <w:pStyle w:val="PL"/>
      </w:pPr>
      <w:r w:rsidRPr="003B2883">
        <w:t xml:space="preserve">    </w:t>
      </w:r>
      <w:r>
        <w:rPr>
          <w:lang w:eastAsia="zh-CN"/>
        </w:rPr>
        <w:t>EventNotifyDataExt</w:t>
      </w:r>
      <w:r w:rsidRPr="003B2883">
        <w:t>:</w:t>
      </w:r>
    </w:p>
    <w:p w14:paraId="7ACFB441" w14:textId="77777777" w:rsidR="00EF61E3" w:rsidRDefault="00EF61E3" w:rsidP="00EF61E3">
      <w:pPr>
        <w:pStyle w:val="PL"/>
      </w:pPr>
      <w:r>
        <w:t xml:space="preserve">      </w:t>
      </w:r>
      <w:r w:rsidRPr="00932D4A">
        <w:rPr>
          <w:lang w:val="en-US"/>
        </w:rPr>
        <w:t xml:space="preserve">description: </w:t>
      </w:r>
      <w:r w:rsidRPr="00E00EE5">
        <w:rPr>
          <w:lang w:eastAsia="zh-CN"/>
        </w:rPr>
        <w:t>Extended Event Notify Data for UEs of a target group</w:t>
      </w:r>
    </w:p>
    <w:p w14:paraId="0D432A10" w14:textId="77777777" w:rsidR="00EF61E3" w:rsidRDefault="00EF61E3" w:rsidP="00EF61E3">
      <w:pPr>
        <w:pStyle w:val="PL"/>
      </w:pPr>
      <w:r>
        <w:t xml:space="preserve">      allOf:</w:t>
      </w:r>
    </w:p>
    <w:p w14:paraId="64B15272" w14:textId="77777777" w:rsidR="00EF61E3" w:rsidRDefault="00EF61E3" w:rsidP="00EF61E3">
      <w:pPr>
        <w:pStyle w:val="PL"/>
      </w:pPr>
      <w:r>
        <w:lastRenderedPageBreak/>
        <w:t xml:space="preserve">      - </w:t>
      </w:r>
      <w:r w:rsidRPr="00D65A82">
        <w:t>$ref: '#/components/schemas/</w:t>
      </w:r>
      <w:r>
        <w:rPr>
          <w:lang w:eastAsia="zh-CN"/>
        </w:rPr>
        <w:t>EventNotifyData</w:t>
      </w:r>
      <w:r w:rsidRPr="00D65A82">
        <w:t>'</w:t>
      </w:r>
    </w:p>
    <w:p w14:paraId="01B4C6D2" w14:textId="77777777" w:rsidR="00EF61E3" w:rsidRDefault="00EF61E3" w:rsidP="00EF61E3">
      <w:pPr>
        <w:pStyle w:val="PL"/>
      </w:pPr>
      <w:r>
        <w:t xml:space="preserve">      - </w:t>
      </w:r>
      <w:r w:rsidRPr="00D65A82">
        <w:t>$ref: '#/components/schemas/</w:t>
      </w:r>
      <w:r>
        <w:rPr>
          <w:lang w:eastAsia="zh-CN"/>
        </w:rPr>
        <w:t>EventNotifyDataAdditionalInfo</w:t>
      </w:r>
      <w:r w:rsidRPr="00D65A82">
        <w:t>'</w:t>
      </w:r>
    </w:p>
    <w:p w14:paraId="0F3C0CE1" w14:textId="77777777" w:rsidR="00EF61E3" w:rsidRDefault="00EF61E3" w:rsidP="00EF61E3">
      <w:pPr>
        <w:pStyle w:val="PL"/>
      </w:pPr>
    </w:p>
    <w:p w14:paraId="0DC6DC20" w14:textId="77777777" w:rsidR="00EF61E3" w:rsidRDefault="00EF61E3" w:rsidP="00EF61E3">
      <w:pPr>
        <w:pStyle w:val="PL"/>
      </w:pPr>
      <w:r w:rsidRPr="003B2883">
        <w:t xml:space="preserve">    </w:t>
      </w:r>
      <w:r>
        <w:rPr>
          <w:lang w:eastAsia="zh-CN"/>
        </w:rPr>
        <w:t>EventNotifyDataAdditionalInfo</w:t>
      </w:r>
      <w:r w:rsidRPr="003B2883">
        <w:t>:</w:t>
      </w:r>
    </w:p>
    <w:p w14:paraId="20F76D93" w14:textId="77777777" w:rsidR="00EF61E3" w:rsidRPr="003B2883" w:rsidRDefault="00EF61E3" w:rsidP="00EF61E3">
      <w:pPr>
        <w:pStyle w:val="PL"/>
      </w:pPr>
      <w:r>
        <w:t xml:space="preserve">      </w:t>
      </w:r>
      <w:r w:rsidRPr="00932D4A">
        <w:rPr>
          <w:lang w:val="en-US"/>
        </w:rPr>
        <w:t xml:space="preserve">description: </w:t>
      </w:r>
      <w:r w:rsidRPr="00E00EE5">
        <w:rPr>
          <w:lang w:eastAsia="zh-CN"/>
        </w:rPr>
        <w:t>Additional information to Event Notify Data</w:t>
      </w:r>
    </w:p>
    <w:p w14:paraId="4F3371D9" w14:textId="77777777" w:rsidR="00EF61E3" w:rsidRPr="003B2883" w:rsidRDefault="00EF61E3" w:rsidP="00EF61E3">
      <w:pPr>
        <w:pStyle w:val="PL"/>
      </w:pPr>
      <w:r w:rsidRPr="003B2883">
        <w:t xml:space="preserve">      type: object</w:t>
      </w:r>
    </w:p>
    <w:p w14:paraId="03A37CAF" w14:textId="77777777" w:rsidR="00EF61E3" w:rsidRPr="003B2883" w:rsidRDefault="00EF61E3" w:rsidP="00EF61E3">
      <w:pPr>
        <w:pStyle w:val="PL"/>
      </w:pPr>
      <w:r w:rsidRPr="003B2883">
        <w:t xml:space="preserve">      properties:</w:t>
      </w:r>
    </w:p>
    <w:p w14:paraId="31F2F9CD" w14:textId="77777777" w:rsidR="00EF61E3" w:rsidRPr="002E7305" w:rsidRDefault="00EF61E3" w:rsidP="00EF61E3">
      <w:pPr>
        <w:pStyle w:val="PL"/>
        <w:rPr>
          <w:rFonts w:eastAsia="等线"/>
        </w:rPr>
      </w:pPr>
      <w:r w:rsidRPr="00EF4063">
        <w:rPr>
          <w:rFonts w:eastAsia="等线"/>
        </w:rPr>
        <w:t xml:space="preserve">        addEventDataList:</w:t>
      </w:r>
    </w:p>
    <w:p w14:paraId="5165F81A" w14:textId="77777777" w:rsidR="00EF61E3" w:rsidRPr="002E7305" w:rsidRDefault="00EF61E3" w:rsidP="00EF61E3">
      <w:pPr>
        <w:pStyle w:val="PL"/>
        <w:rPr>
          <w:rFonts w:eastAsia="等线"/>
        </w:rPr>
      </w:pPr>
      <w:r w:rsidRPr="00EF4063">
        <w:rPr>
          <w:rFonts w:eastAsia="等线"/>
        </w:rPr>
        <w:t xml:space="preserve">          type: array</w:t>
      </w:r>
    </w:p>
    <w:p w14:paraId="4FEBD3FD" w14:textId="77777777" w:rsidR="00EF61E3" w:rsidRPr="002E7305" w:rsidRDefault="00EF61E3" w:rsidP="00EF61E3">
      <w:pPr>
        <w:pStyle w:val="PL"/>
        <w:rPr>
          <w:rFonts w:eastAsia="等线"/>
        </w:rPr>
      </w:pPr>
      <w:r w:rsidRPr="00EF4063">
        <w:rPr>
          <w:rFonts w:eastAsia="等线"/>
        </w:rPr>
        <w:t xml:space="preserve">          items:</w:t>
      </w:r>
    </w:p>
    <w:p w14:paraId="253062E2" w14:textId="77777777" w:rsidR="00EF61E3" w:rsidRPr="002E7305" w:rsidRDefault="00EF61E3" w:rsidP="00EF61E3">
      <w:pPr>
        <w:pStyle w:val="PL"/>
        <w:rPr>
          <w:rFonts w:eastAsia="等线"/>
        </w:rPr>
      </w:pPr>
      <w:r w:rsidRPr="00EF4063">
        <w:rPr>
          <w:rFonts w:eastAsia="等线"/>
        </w:rPr>
        <w:t xml:space="preserve">            $ref: '#/components/schemas/EventNotifyData'</w:t>
      </w:r>
    </w:p>
    <w:p w14:paraId="4C4E4700" w14:textId="77777777" w:rsidR="00EF61E3" w:rsidRDefault="00EF61E3" w:rsidP="00EF61E3">
      <w:pPr>
        <w:pStyle w:val="PL"/>
        <w:rPr>
          <w:rFonts w:eastAsia="等线"/>
          <w:lang w:eastAsia="zh-CN"/>
        </w:rPr>
      </w:pPr>
      <w:r w:rsidRPr="002E7305">
        <w:rPr>
          <w:rFonts w:eastAsia="等线"/>
        </w:rPr>
        <w:t xml:space="preserve">          minItems: 1</w:t>
      </w:r>
    </w:p>
    <w:p w14:paraId="7206AF1A" w14:textId="77777777" w:rsidR="00EF61E3" w:rsidRDefault="00EF61E3" w:rsidP="00EF61E3">
      <w:pPr>
        <w:pStyle w:val="PL"/>
        <w:rPr>
          <w:lang w:val="en-US"/>
        </w:rPr>
      </w:pPr>
      <w:r>
        <w:rPr>
          <w:lang w:val="en-US"/>
        </w:rPr>
        <w:t xml:space="preserve">    AreaEventInfoAddition:</w:t>
      </w:r>
    </w:p>
    <w:p w14:paraId="05786C10" w14:textId="77777777" w:rsidR="00EF61E3" w:rsidRDefault="00EF61E3" w:rsidP="00EF61E3">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77D65FC6" w14:textId="77777777" w:rsidR="00EF61E3" w:rsidRDefault="00EF61E3" w:rsidP="00EF61E3">
      <w:pPr>
        <w:pStyle w:val="PL"/>
        <w:rPr>
          <w:lang w:val="en-US"/>
        </w:rPr>
      </w:pPr>
      <w:r>
        <w:rPr>
          <w:lang w:val="en-US"/>
        </w:rPr>
        <w:t xml:space="preserve">      type: object</w:t>
      </w:r>
    </w:p>
    <w:p w14:paraId="76253772" w14:textId="77777777" w:rsidR="00EF61E3" w:rsidRPr="00BF6487" w:rsidRDefault="00EF61E3" w:rsidP="00EF61E3">
      <w:pPr>
        <w:pStyle w:val="PL"/>
        <w:rPr>
          <w:lang w:val="en-US"/>
        </w:rPr>
      </w:pPr>
      <w:r>
        <w:rPr>
          <w:lang w:val="en-US"/>
        </w:rPr>
        <w:t xml:space="preserve">      properties:</w:t>
      </w:r>
    </w:p>
    <w:p w14:paraId="0CCD0ED2" w14:textId="77777777" w:rsidR="00EF61E3" w:rsidRDefault="00EF61E3" w:rsidP="00EF61E3">
      <w:pPr>
        <w:pStyle w:val="PL"/>
        <w:rPr>
          <w:lang w:val="en-US"/>
        </w:rPr>
      </w:pPr>
      <w:r w:rsidRPr="00BF6487">
        <w:rPr>
          <w:lang w:val="en-US"/>
        </w:rPr>
        <w:t xml:space="preserve">        </w:t>
      </w:r>
      <w:r>
        <w:rPr>
          <w:lang w:val="en-US"/>
        </w:rPr>
        <w:t>geoAreaList</w:t>
      </w:r>
      <w:r w:rsidRPr="00BF6487">
        <w:rPr>
          <w:lang w:val="en-US"/>
        </w:rPr>
        <w:t>:</w:t>
      </w:r>
    </w:p>
    <w:p w14:paraId="31BE5240" w14:textId="77777777" w:rsidR="00EF61E3" w:rsidRPr="00A1631A" w:rsidRDefault="00EF61E3" w:rsidP="00EF61E3">
      <w:pPr>
        <w:pStyle w:val="PL"/>
        <w:rPr>
          <w:lang w:val="en-US"/>
        </w:rPr>
      </w:pPr>
      <w:r w:rsidRPr="00A1631A">
        <w:rPr>
          <w:lang w:val="en-US"/>
        </w:rPr>
        <w:t xml:space="preserve">          type: array</w:t>
      </w:r>
    </w:p>
    <w:p w14:paraId="6D66316C" w14:textId="77777777" w:rsidR="00EF61E3" w:rsidRPr="00BF6487" w:rsidRDefault="00EF61E3" w:rsidP="00EF61E3">
      <w:pPr>
        <w:pStyle w:val="PL"/>
        <w:rPr>
          <w:lang w:val="en-US"/>
        </w:rPr>
      </w:pPr>
      <w:r w:rsidRPr="00A1631A">
        <w:rPr>
          <w:lang w:val="en-US"/>
        </w:rPr>
        <w:t xml:space="preserve">          items:</w:t>
      </w:r>
    </w:p>
    <w:p w14:paraId="0482E3B7" w14:textId="77777777" w:rsidR="00EF61E3" w:rsidRDefault="00EF61E3" w:rsidP="00EF61E3">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2C66911D" w14:textId="77777777" w:rsidR="00EF61E3" w:rsidRDefault="00EF61E3" w:rsidP="00EF61E3">
      <w:pPr>
        <w:pStyle w:val="PL"/>
        <w:rPr>
          <w:lang w:val="en-US"/>
        </w:rPr>
      </w:pPr>
      <w:r>
        <w:rPr>
          <w:rFonts w:hint="eastAsia"/>
          <w:lang w:val="en-US" w:eastAsia="zh-CN"/>
        </w:rPr>
        <w:t xml:space="preserve">          minItems: 1</w:t>
      </w:r>
    </w:p>
    <w:p w14:paraId="75D9D0C3" w14:textId="77777777" w:rsidR="00EF61E3" w:rsidRDefault="00EF61E3" w:rsidP="00EF61E3">
      <w:pPr>
        <w:pStyle w:val="PL"/>
        <w:rPr>
          <w:lang w:val="en-US"/>
        </w:rPr>
      </w:pPr>
      <w:r w:rsidRPr="00BF6487">
        <w:rPr>
          <w:lang w:val="en-US"/>
        </w:rPr>
        <w:t xml:space="preserve">        </w:t>
      </w:r>
      <w:r>
        <w:rPr>
          <w:lang w:val="en-US"/>
        </w:rPr>
        <w:t>ignoreAreaDefInd</w:t>
      </w:r>
      <w:r w:rsidRPr="00BF6487">
        <w:rPr>
          <w:lang w:val="en-US"/>
        </w:rPr>
        <w:t>:</w:t>
      </w:r>
    </w:p>
    <w:p w14:paraId="402AB0C4" w14:textId="77777777" w:rsidR="00EF61E3" w:rsidRDefault="00EF61E3" w:rsidP="00EF61E3">
      <w:pPr>
        <w:pStyle w:val="PL"/>
        <w:rPr>
          <w:lang w:val="en-US"/>
        </w:rPr>
      </w:pPr>
      <w:r w:rsidRPr="00A1631A">
        <w:rPr>
          <w:lang w:val="en-US"/>
        </w:rPr>
        <w:t xml:space="preserve">          type: </w:t>
      </w:r>
      <w:r>
        <w:rPr>
          <w:lang w:val="en-US"/>
        </w:rPr>
        <w:t>boolean</w:t>
      </w:r>
    </w:p>
    <w:p w14:paraId="40CC26A5" w14:textId="77777777" w:rsidR="00EF61E3" w:rsidRPr="00A1631A" w:rsidRDefault="00EF61E3" w:rsidP="00EF61E3">
      <w:pPr>
        <w:pStyle w:val="PL"/>
        <w:rPr>
          <w:lang w:val="en-US"/>
        </w:rPr>
      </w:pPr>
      <w:r>
        <w:rPr>
          <w:lang w:val="en-US"/>
        </w:rPr>
        <w:t xml:space="preserve">          default: false</w:t>
      </w:r>
    </w:p>
    <w:p w14:paraId="72F360CE" w14:textId="77777777" w:rsidR="00EF61E3" w:rsidRDefault="00EF61E3" w:rsidP="00EF61E3">
      <w:pPr>
        <w:pStyle w:val="PL"/>
        <w:rPr>
          <w:lang w:val="en-US"/>
        </w:rPr>
      </w:pPr>
    </w:p>
    <w:p w14:paraId="7DD5A902" w14:textId="77777777" w:rsidR="00EF61E3" w:rsidRDefault="00EF61E3" w:rsidP="00EF61E3">
      <w:pPr>
        <w:pStyle w:val="PL"/>
        <w:rPr>
          <w:lang w:val="en-US"/>
        </w:rPr>
      </w:pPr>
      <w:r>
        <w:rPr>
          <w:lang w:val="en-US"/>
        </w:rPr>
        <w:t xml:space="preserve">    AreaEventInfoExt:</w:t>
      </w:r>
    </w:p>
    <w:p w14:paraId="08C19A68" w14:textId="77777777" w:rsidR="00EF61E3" w:rsidRDefault="00EF61E3" w:rsidP="00EF61E3">
      <w:pPr>
        <w:pStyle w:val="PL"/>
        <w:rPr>
          <w:lang w:val="en-US"/>
        </w:rPr>
      </w:pPr>
      <w:r>
        <w:t xml:space="preserve">      </w:t>
      </w:r>
      <w:r w:rsidRPr="00932D4A">
        <w:rPr>
          <w:lang w:val="en-US"/>
        </w:rPr>
        <w:t xml:space="preserve">description: </w:t>
      </w:r>
      <w:r>
        <w:rPr>
          <w:rFonts w:cs="Arial"/>
          <w:szCs w:val="18"/>
          <w:lang w:eastAsia="zh-CN"/>
        </w:rPr>
        <w:t>Extended Area Event Information</w:t>
      </w:r>
    </w:p>
    <w:p w14:paraId="064D31D2" w14:textId="77777777" w:rsidR="00EF61E3" w:rsidRPr="00BF6487" w:rsidRDefault="00EF61E3" w:rsidP="00EF61E3">
      <w:pPr>
        <w:pStyle w:val="PL"/>
        <w:rPr>
          <w:lang w:val="en-US"/>
        </w:rPr>
      </w:pPr>
      <w:r>
        <w:rPr>
          <w:lang w:val="en-US"/>
        </w:rPr>
        <w:t xml:space="preserve">      allOf:</w:t>
      </w:r>
    </w:p>
    <w:p w14:paraId="5A7CF4F1" w14:textId="77777777" w:rsidR="00EF61E3" w:rsidRDefault="00EF61E3" w:rsidP="00EF61E3">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06CDAF79" w14:textId="77777777" w:rsidR="00EF61E3" w:rsidRDefault="00EF61E3" w:rsidP="00EF61E3">
      <w:pPr>
        <w:pStyle w:val="PL"/>
        <w:rPr>
          <w:rFonts w:eastAsia="等线"/>
          <w:lang w:eastAsia="zh-CN"/>
        </w:rPr>
      </w:pPr>
      <w:r w:rsidRPr="002E7305">
        <w:rPr>
          <w:rFonts w:eastAsia="等线"/>
        </w:rPr>
        <w:t xml:space="preserve">        </w:t>
      </w:r>
      <w:r>
        <w:rPr>
          <w:rFonts w:eastAsia="等线"/>
        </w:rPr>
        <w:t xml:space="preserve">- </w:t>
      </w:r>
      <w:r w:rsidRPr="002E7305">
        <w:rPr>
          <w:rFonts w:eastAsia="等线"/>
        </w:rPr>
        <w:t>$ref: '#/components/schemas/</w:t>
      </w:r>
      <w:r w:rsidRPr="00B52F1A">
        <w:rPr>
          <w:rFonts w:eastAsia="等线"/>
        </w:rPr>
        <w:t>AreaEventInfoAddition</w:t>
      </w:r>
      <w:r w:rsidRPr="002E7305">
        <w:rPr>
          <w:rFonts w:eastAsia="等线"/>
        </w:rPr>
        <w:t>'</w:t>
      </w:r>
    </w:p>
    <w:p w14:paraId="1BD17A58" w14:textId="77777777" w:rsidR="00EF61E3" w:rsidRPr="006A7EE2" w:rsidRDefault="00EF61E3" w:rsidP="00EF61E3">
      <w:pPr>
        <w:pStyle w:val="PL"/>
      </w:pPr>
    </w:p>
    <w:p w14:paraId="4E4F3D16" w14:textId="77777777" w:rsidR="00EF61E3" w:rsidRPr="007C6ECB" w:rsidRDefault="00EF61E3" w:rsidP="00EF61E3">
      <w:pPr>
        <w:pStyle w:val="PL"/>
        <w:rPr>
          <w:lang w:eastAsia="zh-CN"/>
        </w:rPr>
      </w:pPr>
    </w:p>
    <w:p w14:paraId="50E75AE5" w14:textId="77777777" w:rsidR="00EF61E3" w:rsidRDefault="00EF61E3" w:rsidP="00EF61E3">
      <w:pPr>
        <w:pStyle w:val="PL"/>
      </w:pPr>
      <w:r>
        <w:t>#</w:t>
      </w:r>
    </w:p>
    <w:p w14:paraId="5696DE3A" w14:textId="77777777" w:rsidR="00EF61E3" w:rsidRDefault="00EF61E3" w:rsidP="00EF61E3">
      <w:pPr>
        <w:pStyle w:val="PL"/>
      </w:pPr>
      <w:r>
        <w:t># SIMPLE TYPES</w:t>
      </w:r>
    </w:p>
    <w:p w14:paraId="74D84B82" w14:textId="77777777" w:rsidR="00EF61E3" w:rsidRDefault="00EF61E3" w:rsidP="00EF61E3">
      <w:pPr>
        <w:pStyle w:val="PL"/>
      </w:pPr>
      <w:r>
        <w:t>#</w:t>
      </w:r>
    </w:p>
    <w:p w14:paraId="28D59E68" w14:textId="77777777" w:rsidR="00EF61E3" w:rsidRDefault="00EF61E3" w:rsidP="00EF61E3">
      <w:pPr>
        <w:pStyle w:val="PL"/>
      </w:pPr>
      <w:r>
        <w:t xml:space="preserve">    ServiceIdentity:</w:t>
      </w:r>
    </w:p>
    <w:p w14:paraId="262AD014"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537D5001" w14:textId="77777777" w:rsidR="00EF61E3" w:rsidRDefault="00EF61E3" w:rsidP="00EF61E3">
      <w:pPr>
        <w:pStyle w:val="PL"/>
      </w:pPr>
      <w:r>
        <w:t xml:space="preserve">      type: string</w:t>
      </w:r>
    </w:p>
    <w:p w14:paraId="09730DCF" w14:textId="77777777" w:rsidR="00EF61E3" w:rsidRDefault="00EF61E3" w:rsidP="00EF61E3">
      <w:pPr>
        <w:pStyle w:val="PL"/>
      </w:pPr>
      <w:r>
        <w:t xml:space="preserve">    ExternalClientIdentification:</w:t>
      </w:r>
    </w:p>
    <w:p w14:paraId="1DE570B4"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216D34" w14:textId="77777777" w:rsidR="00EF61E3" w:rsidRDefault="00EF61E3" w:rsidP="00EF61E3">
      <w:pPr>
        <w:pStyle w:val="PL"/>
      </w:pPr>
      <w:r>
        <w:t xml:space="preserve">      type: string</w:t>
      </w:r>
    </w:p>
    <w:p w14:paraId="4B672620" w14:textId="77777777" w:rsidR="00EF61E3" w:rsidRDefault="00EF61E3" w:rsidP="00EF61E3">
      <w:pPr>
        <w:pStyle w:val="PL"/>
      </w:pPr>
      <w:r>
        <w:t xml:space="preserve">    CodeWord:</w:t>
      </w:r>
    </w:p>
    <w:p w14:paraId="4F2E8958"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757C824" w14:textId="77777777" w:rsidR="00EF61E3" w:rsidRDefault="00EF61E3" w:rsidP="00EF61E3">
      <w:pPr>
        <w:pStyle w:val="PL"/>
      </w:pPr>
      <w:r>
        <w:t xml:space="preserve">      type: string</w:t>
      </w:r>
    </w:p>
    <w:p w14:paraId="0DA5D862" w14:textId="77777777" w:rsidR="00EF61E3" w:rsidRDefault="00EF61E3" w:rsidP="00EF61E3">
      <w:pPr>
        <w:pStyle w:val="PL"/>
      </w:pPr>
      <w:r>
        <w:t xml:space="preserve">    E164CountryCodeOfGeographicArea:</w:t>
      </w:r>
    </w:p>
    <w:p w14:paraId="2E6AF022"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578B1B99" w14:textId="77777777" w:rsidR="00EF61E3" w:rsidRDefault="00EF61E3" w:rsidP="00EF61E3">
      <w:pPr>
        <w:pStyle w:val="PL"/>
        <w:rPr>
          <w:lang w:eastAsia="zh-CN"/>
        </w:rPr>
      </w:pPr>
      <w:r>
        <w:t xml:space="preserve">      type: string</w:t>
      </w:r>
    </w:p>
    <w:p w14:paraId="0EAE8EDB" w14:textId="77777777" w:rsidR="00EF61E3" w:rsidRDefault="00EF61E3" w:rsidP="00EF61E3">
      <w:pPr>
        <w:pStyle w:val="PL"/>
        <w:rPr>
          <w:lang w:eastAsia="zh-CN"/>
        </w:rPr>
      </w:pPr>
      <w:r>
        <w:t xml:space="preserve">    LcsServiceTypeId:</w:t>
      </w:r>
    </w:p>
    <w:p w14:paraId="59AB2BF8" w14:textId="77777777" w:rsidR="00EF61E3" w:rsidRDefault="00EF61E3" w:rsidP="00EF61E3">
      <w:pPr>
        <w:pStyle w:val="PL"/>
        <w:rPr>
          <w:lang w:eastAsia="zh-CN"/>
        </w:rPr>
      </w:pPr>
      <w:r w:rsidRPr="00F128D2">
        <w:rPr>
          <w:lang w:eastAsia="zh-CN"/>
        </w:rPr>
        <w:t xml:space="preserve">      description: LCS Service Type Id.</w:t>
      </w:r>
    </w:p>
    <w:p w14:paraId="16C29CB7" w14:textId="77777777" w:rsidR="00EF61E3" w:rsidRDefault="00EF61E3" w:rsidP="00EF61E3">
      <w:pPr>
        <w:pStyle w:val="PL"/>
      </w:pPr>
      <w:r>
        <w:t xml:space="preserve">      type: integer</w:t>
      </w:r>
    </w:p>
    <w:p w14:paraId="4302E73B" w14:textId="77777777" w:rsidR="00EF61E3" w:rsidRDefault="00EF61E3" w:rsidP="00EF61E3">
      <w:pPr>
        <w:pStyle w:val="PL"/>
      </w:pPr>
      <w:r>
        <w:t xml:space="preserve">      minimum: 0</w:t>
      </w:r>
    </w:p>
    <w:p w14:paraId="616D9899" w14:textId="77777777" w:rsidR="00EF61E3" w:rsidRDefault="00EF61E3" w:rsidP="00EF61E3">
      <w:pPr>
        <w:pStyle w:val="PL"/>
        <w:rPr>
          <w:lang w:eastAsia="zh-CN"/>
        </w:rPr>
      </w:pPr>
      <w:r>
        <w:t xml:space="preserve">      maximum: 127</w:t>
      </w:r>
    </w:p>
    <w:p w14:paraId="44842170" w14:textId="77777777" w:rsidR="00EF61E3" w:rsidRDefault="00EF61E3" w:rsidP="00EF61E3">
      <w:pPr>
        <w:pStyle w:val="PL"/>
      </w:pPr>
      <w:r>
        <w:t>#</w:t>
      </w:r>
    </w:p>
    <w:p w14:paraId="1C03A932" w14:textId="77777777" w:rsidR="00EF61E3" w:rsidRDefault="00EF61E3" w:rsidP="00EF61E3">
      <w:pPr>
        <w:pStyle w:val="PL"/>
      </w:pPr>
      <w:r>
        <w:t># ENUMS</w:t>
      </w:r>
    </w:p>
    <w:p w14:paraId="537E9F08" w14:textId="77777777" w:rsidR="00EF61E3" w:rsidRDefault="00EF61E3" w:rsidP="00EF61E3">
      <w:pPr>
        <w:pStyle w:val="PL"/>
      </w:pPr>
      <w:r>
        <w:t>#</w:t>
      </w:r>
    </w:p>
    <w:p w14:paraId="3BA7D4C4" w14:textId="77777777" w:rsidR="00EF61E3" w:rsidRDefault="00EF61E3" w:rsidP="00EF61E3">
      <w:pPr>
        <w:pStyle w:val="PL"/>
      </w:pPr>
      <w:r>
        <w:t xml:space="preserve">    PseudonymIndicator:</w:t>
      </w:r>
    </w:p>
    <w:p w14:paraId="309A3B65" w14:textId="77777777" w:rsidR="00EF61E3" w:rsidRDefault="00EF61E3" w:rsidP="00EF61E3">
      <w:pPr>
        <w:pStyle w:val="PL"/>
      </w:pPr>
      <w:r>
        <w:t xml:space="preserve">      </w:t>
      </w:r>
      <w:r w:rsidRPr="00932D4A">
        <w:rPr>
          <w:lang w:val="en-US"/>
        </w:rPr>
        <w:t xml:space="preserve">description: </w:t>
      </w:r>
      <w:r>
        <w:t>It defines if a pseudonym is requested</w:t>
      </w:r>
    </w:p>
    <w:p w14:paraId="27E56384" w14:textId="77777777" w:rsidR="00EF61E3" w:rsidRDefault="00EF61E3" w:rsidP="00EF61E3">
      <w:pPr>
        <w:pStyle w:val="PL"/>
      </w:pPr>
      <w:r>
        <w:t xml:space="preserve">      anyOf:</w:t>
      </w:r>
    </w:p>
    <w:p w14:paraId="26277FEB" w14:textId="77777777" w:rsidR="00EF61E3" w:rsidRDefault="00EF61E3" w:rsidP="00EF61E3">
      <w:pPr>
        <w:pStyle w:val="PL"/>
      </w:pPr>
      <w:r>
        <w:t xml:space="preserve">        - type: string</w:t>
      </w:r>
    </w:p>
    <w:p w14:paraId="5463205A" w14:textId="77777777" w:rsidR="00EF61E3" w:rsidRDefault="00EF61E3" w:rsidP="00EF61E3">
      <w:pPr>
        <w:pStyle w:val="PL"/>
      </w:pPr>
      <w:r>
        <w:t xml:space="preserve">          enum:</w:t>
      </w:r>
    </w:p>
    <w:p w14:paraId="79DD0F8F" w14:textId="77777777" w:rsidR="00EF61E3" w:rsidRDefault="00EF61E3" w:rsidP="00EF61E3">
      <w:pPr>
        <w:pStyle w:val="PL"/>
      </w:pPr>
      <w:r>
        <w:t xml:space="preserve">            - PSEUDONYM_REQUESTED</w:t>
      </w:r>
    </w:p>
    <w:p w14:paraId="30AACC3F" w14:textId="77777777" w:rsidR="00EF61E3" w:rsidRDefault="00EF61E3" w:rsidP="00EF61E3">
      <w:pPr>
        <w:pStyle w:val="PL"/>
      </w:pPr>
      <w:r>
        <w:t xml:space="preserve">            - PSEUDONYM_NOT_REQUESTED</w:t>
      </w:r>
    </w:p>
    <w:p w14:paraId="236A6AEC" w14:textId="77777777" w:rsidR="00EF61E3" w:rsidRDefault="00EF61E3" w:rsidP="00EF61E3">
      <w:pPr>
        <w:pStyle w:val="PL"/>
      </w:pPr>
      <w:r>
        <w:t xml:space="preserve">        - type: string</w:t>
      </w:r>
    </w:p>
    <w:p w14:paraId="4494B800" w14:textId="77777777" w:rsidR="00EF61E3" w:rsidRDefault="00EF61E3" w:rsidP="00EF61E3">
      <w:pPr>
        <w:pStyle w:val="PL"/>
      </w:pPr>
      <w:r>
        <w:t xml:space="preserve">    LocationRequestType:</w:t>
      </w:r>
    </w:p>
    <w:p w14:paraId="1863B0CB" w14:textId="77777777" w:rsidR="00EF61E3" w:rsidRDefault="00EF61E3" w:rsidP="00EF61E3">
      <w:pPr>
        <w:pStyle w:val="PL"/>
      </w:pPr>
      <w:r>
        <w:t xml:space="preserve">      </w:t>
      </w:r>
      <w:r w:rsidRPr="00932D4A">
        <w:rPr>
          <w:lang w:val="en-US"/>
        </w:rPr>
        <w:t xml:space="preserve">description: </w:t>
      </w:r>
      <w:r>
        <w:rPr>
          <w:rFonts w:cs="Arial"/>
          <w:szCs w:val="18"/>
          <w:lang w:eastAsia="zh-CN"/>
        </w:rPr>
        <w:t>NI-LR, MT-LR or MO-LR</w:t>
      </w:r>
    </w:p>
    <w:p w14:paraId="43821897" w14:textId="77777777" w:rsidR="00EF61E3" w:rsidRDefault="00EF61E3" w:rsidP="00EF61E3">
      <w:pPr>
        <w:pStyle w:val="PL"/>
      </w:pPr>
      <w:r>
        <w:t xml:space="preserve">      anyOf:</w:t>
      </w:r>
    </w:p>
    <w:p w14:paraId="70F61F36" w14:textId="77777777" w:rsidR="00EF61E3" w:rsidRDefault="00EF61E3" w:rsidP="00EF61E3">
      <w:pPr>
        <w:pStyle w:val="PL"/>
      </w:pPr>
      <w:r>
        <w:t xml:space="preserve">        - type: string</w:t>
      </w:r>
    </w:p>
    <w:p w14:paraId="2D1849F6" w14:textId="77777777" w:rsidR="00EF61E3" w:rsidRDefault="00EF61E3" w:rsidP="00EF61E3">
      <w:pPr>
        <w:pStyle w:val="PL"/>
      </w:pPr>
      <w:r>
        <w:t xml:space="preserve">          enum:</w:t>
      </w:r>
    </w:p>
    <w:p w14:paraId="17DA3936" w14:textId="77777777" w:rsidR="00EF61E3" w:rsidRDefault="00EF61E3" w:rsidP="00EF61E3">
      <w:pPr>
        <w:pStyle w:val="PL"/>
      </w:pPr>
      <w:r>
        <w:t xml:space="preserve">            - NI</w:t>
      </w:r>
      <w:r>
        <w:rPr>
          <w:rFonts w:hint="eastAsia"/>
          <w:lang w:eastAsia="zh-CN"/>
        </w:rPr>
        <w:t>_</w:t>
      </w:r>
      <w:r>
        <w:t>LR</w:t>
      </w:r>
    </w:p>
    <w:p w14:paraId="29D1941A" w14:textId="77777777" w:rsidR="00EF61E3" w:rsidRDefault="00EF61E3" w:rsidP="00EF61E3">
      <w:pPr>
        <w:pStyle w:val="PL"/>
      </w:pPr>
      <w:r>
        <w:t xml:space="preserve">            - MT</w:t>
      </w:r>
      <w:r>
        <w:rPr>
          <w:rFonts w:hint="eastAsia"/>
          <w:lang w:eastAsia="zh-CN"/>
        </w:rPr>
        <w:t>_</w:t>
      </w:r>
      <w:r>
        <w:t>LR</w:t>
      </w:r>
    </w:p>
    <w:p w14:paraId="682B67DC" w14:textId="77777777" w:rsidR="00EF61E3" w:rsidRDefault="00EF61E3" w:rsidP="00EF61E3">
      <w:pPr>
        <w:pStyle w:val="PL"/>
      </w:pPr>
      <w:r>
        <w:t xml:space="preserve">            - MO</w:t>
      </w:r>
      <w:r>
        <w:rPr>
          <w:rFonts w:hint="eastAsia"/>
          <w:lang w:eastAsia="zh-CN"/>
        </w:rPr>
        <w:t>_</w:t>
      </w:r>
      <w:r>
        <w:t>LR</w:t>
      </w:r>
    </w:p>
    <w:p w14:paraId="643C4886" w14:textId="77777777" w:rsidR="00EF61E3" w:rsidRDefault="00EF61E3" w:rsidP="00EF61E3">
      <w:pPr>
        <w:pStyle w:val="PL"/>
      </w:pPr>
      <w:r>
        <w:t xml:space="preserve">        - type: string</w:t>
      </w:r>
    </w:p>
    <w:p w14:paraId="77B72234" w14:textId="77777777" w:rsidR="00EF61E3" w:rsidRDefault="00EF61E3" w:rsidP="00EF61E3">
      <w:pPr>
        <w:pStyle w:val="PL"/>
      </w:pPr>
      <w:r>
        <w:t xml:space="preserve">    LocationTypeRequested:</w:t>
      </w:r>
    </w:p>
    <w:p w14:paraId="47A829D0"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1958F365" w14:textId="77777777" w:rsidR="00EF61E3" w:rsidRDefault="00EF61E3" w:rsidP="00EF61E3">
      <w:pPr>
        <w:pStyle w:val="PL"/>
      </w:pPr>
      <w:r>
        <w:t xml:space="preserve">      anyOf:</w:t>
      </w:r>
    </w:p>
    <w:p w14:paraId="047E3393" w14:textId="77777777" w:rsidR="00EF61E3" w:rsidRDefault="00EF61E3" w:rsidP="00EF61E3">
      <w:pPr>
        <w:pStyle w:val="PL"/>
      </w:pPr>
      <w:r>
        <w:t xml:space="preserve">        - type: string</w:t>
      </w:r>
    </w:p>
    <w:p w14:paraId="788D459F" w14:textId="77777777" w:rsidR="00EF61E3" w:rsidRDefault="00EF61E3" w:rsidP="00EF61E3">
      <w:pPr>
        <w:pStyle w:val="PL"/>
      </w:pPr>
      <w:r>
        <w:t xml:space="preserve">          enum:</w:t>
      </w:r>
    </w:p>
    <w:p w14:paraId="5EB4DFF1" w14:textId="77777777" w:rsidR="00EF61E3" w:rsidRDefault="00EF61E3" w:rsidP="00EF61E3">
      <w:pPr>
        <w:pStyle w:val="PL"/>
      </w:pPr>
      <w:r>
        <w:t xml:space="preserve">            - CURRENT_LOCATION</w:t>
      </w:r>
    </w:p>
    <w:p w14:paraId="5C001211" w14:textId="77777777" w:rsidR="00EF61E3" w:rsidRDefault="00EF61E3" w:rsidP="00EF61E3">
      <w:pPr>
        <w:pStyle w:val="PL"/>
      </w:pPr>
      <w:r>
        <w:lastRenderedPageBreak/>
        <w:t xml:space="preserve">            - CURRENT_OR_LAST_KNOWN_LOCATION</w:t>
      </w:r>
    </w:p>
    <w:p w14:paraId="09C1F723" w14:textId="77777777" w:rsidR="00EF61E3" w:rsidRDefault="00EF61E3" w:rsidP="00EF61E3">
      <w:pPr>
        <w:pStyle w:val="PL"/>
      </w:pPr>
      <w:r>
        <w:t xml:space="preserve">            - INITIAL_LOCATION</w:t>
      </w:r>
    </w:p>
    <w:p w14:paraId="7132AED6" w14:textId="77777777" w:rsidR="00EF61E3" w:rsidRDefault="00EF61E3" w:rsidP="00EF61E3">
      <w:pPr>
        <w:pStyle w:val="PL"/>
      </w:pPr>
      <w:r>
        <w:t xml:space="preserve">            - NOTIFICATION_VERIFICATION_ONLY</w:t>
      </w:r>
    </w:p>
    <w:p w14:paraId="406A3FA1" w14:textId="77777777" w:rsidR="00EF61E3" w:rsidRDefault="00EF61E3" w:rsidP="00EF61E3">
      <w:pPr>
        <w:pStyle w:val="PL"/>
      </w:pPr>
      <w:r>
        <w:t xml:space="preserve">        - type: string</w:t>
      </w:r>
    </w:p>
    <w:p w14:paraId="4717CEF1" w14:textId="77777777" w:rsidR="00EF61E3" w:rsidRDefault="00EF61E3" w:rsidP="00EF61E3">
      <w:pPr>
        <w:pStyle w:val="PL"/>
      </w:pPr>
      <w:r>
        <w:t xml:space="preserve">    EventNotifyDataType:</w:t>
      </w:r>
    </w:p>
    <w:p w14:paraId="776ACA04" w14:textId="77777777" w:rsidR="00EF61E3" w:rsidRDefault="00EF61E3" w:rsidP="00EF61E3">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56D4ECD2" w14:textId="77777777" w:rsidR="00EF61E3" w:rsidRDefault="00EF61E3" w:rsidP="00EF61E3">
      <w:pPr>
        <w:pStyle w:val="PL"/>
      </w:pPr>
      <w:r>
        <w:t xml:space="preserve">      anyOf:</w:t>
      </w:r>
    </w:p>
    <w:p w14:paraId="418E0763" w14:textId="77777777" w:rsidR="00EF61E3" w:rsidRDefault="00EF61E3" w:rsidP="00EF61E3">
      <w:pPr>
        <w:pStyle w:val="PL"/>
      </w:pPr>
      <w:r>
        <w:t xml:space="preserve">        - type: string</w:t>
      </w:r>
    </w:p>
    <w:p w14:paraId="00BE254E" w14:textId="77777777" w:rsidR="00EF61E3" w:rsidRDefault="00EF61E3" w:rsidP="00EF61E3">
      <w:pPr>
        <w:pStyle w:val="PL"/>
      </w:pPr>
      <w:r>
        <w:t xml:space="preserve">          enum:</w:t>
      </w:r>
    </w:p>
    <w:p w14:paraId="19A9C7A1" w14:textId="77777777" w:rsidR="00EF61E3" w:rsidRDefault="00EF61E3" w:rsidP="00EF61E3">
      <w:pPr>
        <w:pStyle w:val="PL"/>
      </w:pPr>
      <w:r>
        <w:t xml:space="preserve">            - UE_AVAILABLE</w:t>
      </w:r>
    </w:p>
    <w:p w14:paraId="215C1800" w14:textId="77777777" w:rsidR="00EF61E3" w:rsidRDefault="00EF61E3" w:rsidP="00EF61E3">
      <w:pPr>
        <w:pStyle w:val="PL"/>
      </w:pPr>
      <w:r>
        <w:t xml:space="preserve">            - PERIODIC</w:t>
      </w:r>
    </w:p>
    <w:p w14:paraId="651172EE" w14:textId="77777777" w:rsidR="00EF61E3" w:rsidRDefault="00EF61E3" w:rsidP="00EF61E3">
      <w:pPr>
        <w:pStyle w:val="PL"/>
        <w:rPr>
          <w:lang w:eastAsia="zh-CN"/>
        </w:rPr>
      </w:pPr>
      <w:r>
        <w:t xml:space="preserve">            - ENTERING_INTO_AREA</w:t>
      </w:r>
    </w:p>
    <w:p w14:paraId="6972FC1F" w14:textId="77777777" w:rsidR="00EF61E3" w:rsidRDefault="00EF61E3" w:rsidP="00EF61E3">
      <w:pPr>
        <w:pStyle w:val="PL"/>
      </w:pPr>
      <w:r>
        <w:t xml:space="preserve">            - LEAVING_FROM_AREA</w:t>
      </w:r>
    </w:p>
    <w:p w14:paraId="7B3F29BE" w14:textId="77777777" w:rsidR="00EF61E3" w:rsidRDefault="00EF61E3" w:rsidP="00EF61E3">
      <w:pPr>
        <w:pStyle w:val="PL"/>
      </w:pPr>
      <w:r>
        <w:t xml:space="preserve">            - BEING_INSIDE_AREA</w:t>
      </w:r>
    </w:p>
    <w:p w14:paraId="41316139" w14:textId="77777777" w:rsidR="00EF61E3" w:rsidRDefault="00EF61E3" w:rsidP="00EF61E3">
      <w:pPr>
        <w:pStyle w:val="PL"/>
      </w:pPr>
      <w:r>
        <w:t xml:space="preserve">            - MOTION</w:t>
      </w:r>
    </w:p>
    <w:p w14:paraId="1E6BA3A5" w14:textId="77777777" w:rsidR="00EF61E3" w:rsidRDefault="00EF61E3" w:rsidP="00EF61E3">
      <w:pPr>
        <w:pStyle w:val="PL"/>
      </w:pPr>
      <w:r>
        <w:t xml:space="preserve">            - MAXIMUM_INTERVAL_EXPIRATION_EVENT</w:t>
      </w:r>
    </w:p>
    <w:p w14:paraId="2271C5EA" w14:textId="77777777" w:rsidR="00EF61E3" w:rsidRDefault="00EF61E3" w:rsidP="00EF61E3">
      <w:pPr>
        <w:pStyle w:val="PL"/>
      </w:pPr>
      <w:r>
        <w:t xml:space="preserve">            - LOCATION_CANCELLATION_EVENT</w:t>
      </w:r>
    </w:p>
    <w:p w14:paraId="01C254BD" w14:textId="77777777" w:rsidR="00EF61E3" w:rsidRDefault="00EF61E3" w:rsidP="00EF61E3">
      <w:pPr>
        <w:pStyle w:val="PL"/>
        <w:rPr>
          <w:lang w:eastAsia="zh-CN"/>
        </w:rPr>
      </w:pPr>
      <w:r>
        <w:t xml:space="preserve">            - ACTIVATION_OF_DEFERRED_LOCATION</w:t>
      </w:r>
    </w:p>
    <w:p w14:paraId="17398904" w14:textId="77777777" w:rsidR="00EF61E3" w:rsidRDefault="00EF61E3" w:rsidP="00EF61E3">
      <w:pPr>
        <w:pStyle w:val="PL"/>
        <w:rPr>
          <w:lang w:eastAsia="zh-CN"/>
        </w:rPr>
      </w:pPr>
      <w:r>
        <w:t xml:space="preserve">            - UE_MOBILITY_FOR_DEFERRED_LOCATION</w:t>
      </w:r>
    </w:p>
    <w:p w14:paraId="154A1455" w14:textId="77777777" w:rsidR="00EF61E3" w:rsidRPr="006306AB" w:rsidRDefault="00EF61E3" w:rsidP="00EF61E3">
      <w:pPr>
        <w:pStyle w:val="PL"/>
        <w:rPr>
          <w:lang w:eastAsia="zh-CN"/>
        </w:rPr>
      </w:pPr>
      <w:r>
        <w:t xml:space="preserve">            - </w:t>
      </w:r>
      <w:r w:rsidRPr="00533B64">
        <w:t>5GC_MT_LR</w:t>
      </w:r>
    </w:p>
    <w:p w14:paraId="55FABBFF" w14:textId="77777777" w:rsidR="00EF61E3" w:rsidRDefault="00EF61E3" w:rsidP="00EF61E3">
      <w:pPr>
        <w:pStyle w:val="PL"/>
      </w:pPr>
      <w:r>
        <w:t xml:space="preserve">        - type: string</w:t>
      </w:r>
    </w:p>
    <w:p w14:paraId="0F0B0B8B" w14:textId="77777777" w:rsidR="00EF61E3" w:rsidRDefault="00EF61E3" w:rsidP="00EF61E3">
      <w:pPr>
        <w:pStyle w:val="PL"/>
      </w:pPr>
      <w:r>
        <w:t xml:space="preserve">    </w:t>
      </w:r>
      <w:r w:rsidRPr="002E7305">
        <w:t>FailureCause</w:t>
      </w:r>
      <w:r>
        <w:t>:</w:t>
      </w:r>
    </w:p>
    <w:p w14:paraId="35C6882C" w14:textId="77777777" w:rsidR="00EF61E3" w:rsidRDefault="00EF61E3" w:rsidP="00EF61E3">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1C62CE10" w14:textId="77777777" w:rsidR="00EF61E3" w:rsidRDefault="00EF61E3" w:rsidP="00EF61E3">
      <w:pPr>
        <w:pStyle w:val="PL"/>
      </w:pPr>
      <w:r>
        <w:t xml:space="preserve">      anyOf:</w:t>
      </w:r>
    </w:p>
    <w:p w14:paraId="1587F9A2" w14:textId="77777777" w:rsidR="00EF61E3" w:rsidRDefault="00EF61E3" w:rsidP="00EF61E3">
      <w:pPr>
        <w:pStyle w:val="PL"/>
      </w:pPr>
      <w:r>
        <w:t xml:space="preserve">        - type: string</w:t>
      </w:r>
    </w:p>
    <w:p w14:paraId="1C8069B6" w14:textId="77777777" w:rsidR="00EF61E3" w:rsidRDefault="00EF61E3" w:rsidP="00EF61E3">
      <w:pPr>
        <w:pStyle w:val="PL"/>
      </w:pPr>
      <w:r>
        <w:t xml:space="preserve">          enum:</w:t>
      </w:r>
    </w:p>
    <w:p w14:paraId="056424E4" w14:textId="77777777" w:rsidR="00EF61E3" w:rsidRDefault="00EF61E3" w:rsidP="00EF61E3">
      <w:pPr>
        <w:pStyle w:val="PL"/>
      </w:pPr>
      <w:r>
        <w:t xml:space="preserve">            - POSITIONING_DENIED</w:t>
      </w:r>
    </w:p>
    <w:p w14:paraId="6DE7F406" w14:textId="77777777" w:rsidR="00EF61E3" w:rsidRDefault="00EF61E3" w:rsidP="00EF61E3">
      <w:pPr>
        <w:pStyle w:val="PL"/>
      </w:pPr>
      <w:r>
        <w:t xml:space="preserve">            - UNSUPPORTED_BY_UE</w:t>
      </w:r>
    </w:p>
    <w:p w14:paraId="76898908" w14:textId="77777777" w:rsidR="00EF61E3" w:rsidRDefault="00EF61E3" w:rsidP="00EF61E3">
      <w:pPr>
        <w:pStyle w:val="PL"/>
      </w:pPr>
      <w:r>
        <w:t xml:space="preserve">            - NOT_REGISTED_UE</w:t>
      </w:r>
    </w:p>
    <w:p w14:paraId="155AE5AE" w14:textId="77777777" w:rsidR="00EF61E3" w:rsidRDefault="00EF61E3" w:rsidP="00EF61E3">
      <w:pPr>
        <w:pStyle w:val="PL"/>
      </w:pPr>
      <w:r>
        <w:t xml:space="preserve">            - UNSPECIFIED</w:t>
      </w:r>
    </w:p>
    <w:p w14:paraId="5B29FBBB" w14:textId="77777777" w:rsidR="00EF61E3" w:rsidRDefault="00EF61E3" w:rsidP="00EF61E3">
      <w:pPr>
        <w:pStyle w:val="PL"/>
      </w:pPr>
      <w:r>
        <w:t xml:space="preserve">        - type: string</w:t>
      </w:r>
    </w:p>
    <w:p w14:paraId="74AB259F" w14:textId="77777777" w:rsidR="00EF61E3" w:rsidRDefault="00EF61E3" w:rsidP="00EF61E3">
      <w:pPr>
        <w:pStyle w:val="PL"/>
        <w:rPr>
          <w:lang w:eastAsia="zh-CN"/>
        </w:rPr>
      </w:pPr>
    </w:p>
    <w:p w14:paraId="64CF4C28" w14:textId="77777777" w:rsidR="00EF61E3" w:rsidRDefault="00EF61E3" w:rsidP="00EF61E3">
      <w:pPr>
        <w:pStyle w:val="PL"/>
      </w:pPr>
      <w:r>
        <w:t xml:space="preserve">    </w:t>
      </w:r>
      <w:r>
        <w:rPr>
          <w:lang w:eastAsia="zh-CN"/>
        </w:rPr>
        <w:t>SuccessType</w:t>
      </w:r>
      <w:r>
        <w:t>:</w:t>
      </w:r>
    </w:p>
    <w:p w14:paraId="7FA97D0F" w14:textId="77777777" w:rsidR="00EF61E3" w:rsidRDefault="00EF61E3" w:rsidP="00EF61E3">
      <w:pPr>
        <w:pStyle w:val="PL"/>
      </w:pPr>
      <w:r>
        <w:t xml:space="preserve">      </w:t>
      </w:r>
      <w:r w:rsidRPr="00932D4A">
        <w:rPr>
          <w:lang w:val="en-US"/>
        </w:rPr>
        <w:t xml:space="preserve">description: </w:t>
      </w:r>
      <w:r>
        <w:rPr>
          <w:lang w:eastAsia="zh-CN"/>
        </w:rPr>
        <w:t>Success Type to indicate full or partial success</w:t>
      </w:r>
    </w:p>
    <w:p w14:paraId="242FA32F" w14:textId="77777777" w:rsidR="00EF61E3" w:rsidRDefault="00EF61E3" w:rsidP="00EF61E3">
      <w:pPr>
        <w:pStyle w:val="PL"/>
      </w:pPr>
      <w:r>
        <w:t xml:space="preserve">      anyOf:</w:t>
      </w:r>
    </w:p>
    <w:p w14:paraId="529409EE" w14:textId="77777777" w:rsidR="00EF61E3" w:rsidRDefault="00EF61E3" w:rsidP="00EF61E3">
      <w:pPr>
        <w:pStyle w:val="PL"/>
      </w:pPr>
      <w:r>
        <w:t xml:space="preserve">        - type: string</w:t>
      </w:r>
    </w:p>
    <w:p w14:paraId="144DD0B9" w14:textId="77777777" w:rsidR="00EF61E3" w:rsidRDefault="00EF61E3" w:rsidP="00EF61E3">
      <w:pPr>
        <w:pStyle w:val="PL"/>
      </w:pPr>
      <w:r>
        <w:t xml:space="preserve">          enum:</w:t>
      </w:r>
    </w:p>
    <w:p w14:paraId="084CF3D8" w14:textId="77777777" w:rsidR="00EF61E3" w:rsidRDefault="00EF61E3" w:rsidP="00EF61E3">
      <w:pPr>
        <w:pStyle w:val="PL"/>
      </w:pPr>
      <w:r>
        <w:t xml:space="preserve">            - </w:t>
      </w:r>
      <w:r>
        <w:rPr>
          <w:rFonts w:cs="Arial"/>
          <w:szCs w:val="18"/>
          <w:lang w:eastAsia="zh-CN"/>
        </w:rPr>
        <w:t>SUCCESS_COMPLETELY</w:t>
      </w:r>
    </w:p>
    <w:p w14:paraId="0B336683" w14:textId="77777777" w:rsidR="00EF61E3" w:rsidRDefault="00EF61E3" w:rsidP="00EF61E3">
      <w:pPr>
        <w:pStyle w:val="PL"/>
      </w:pPr>
      <w:r>
        <w:t xml:space="preserve">            - </w:t>
      </w:r>
      <w:r>
        <w:rPr>
          <w:rFonts w:cs="Arial"/>
          <w:szCs w:val="18"/>
          <w:lang w:eastAsia="zh-CN"/>
        </w:rPr>
        <w:t>SUCCESS_PARTIALLY</w:t>
      </w:r>
    </w:p>
    <w:p w14:paraId="5AEC8BF5" w14:textId="77777777" w:rsidR="005A5019" w:rsidRPr="00920C11" w:rsidRDefault="005A5019" w:rsidP="005A5019"/>
    <w:p w14:paraId="41045464" w14:textId="77777777" w:rsidR="00B66CAE" w:rsidRPr="005A5019" w:rsidRDefault="00B66CAE" w:rsidP="00B66CAE"/>
    <w:bookmarkEnd w:id="19"/>
    <w:bookmarkEnd w:id="20"/>
    <w:bookmarkEnd w:id="21"/>
    <w:bookmarkEnd w:id="22"/>
    <w:bookmarkEnd w:id="23"/>
    <w:bookmarkEnd w:id="24"/>
    <w:bookmarkEnd w:id="25"/>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28A42" w14:textId="77777777" w:rsidR="00BA4A68" w:rsidRDefault="00BA4A68">
      <w:r>
        <w:separator/>
      </w:r>
    </w:p>
  </w:endnote>
  <w:endnote w:type="continuationSeparator" w:id="0">
    <w:p w14:paraId="19455A63" w14:textId="77777777" w:rsidR="00BA4A68" w:rsidRDefault="00BA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EDA72" w14:textId="77777777" w:rsidR="00BA4A68" w:rsidRDefault="00BA4A68">
      <w:r>
        <w:separator/>
      </w:r>
    </w:p>
  </w:footnote>
  <w:footnote w:type="continuationSeparator" w:id="0">
    <w:p w14:paraId="1EAE363F" w14:textId="77777777" w:rsidR="00BA4A68" w:rsidRDefault="00BA4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99321" w14:textId="77777777" w:rsidR="00E27BE4" w:rsidRDefault="00E27B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19857" w14:textId="77777777" w:rsidR="00E27BE4" w:rsidRDefault="00E27B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79902" w14:textId="77777777" w:rsidR="00E27BE4" w:rsidRDefault="00E27B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CE3E14" w14:textId="77777777" w:rsidR="00E27BE4" w:rsidRDefault="00E27B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3"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4"/>
  </w:num>
  <w:num w:numId="2">
    <w:abstractNumId w:val="5"/>
  </w:num>
  <w:num w:numId="3">
    <w:abstractNumId w:val="20"/>
  </w:num>
  <w:num w:numId="4">
    <w:abstractNumId w:val="27"/>
  </w:num>
  <w:num w:numId="5">
    <w:abstractNumId w:val="29"/>
  </w:num>
  <w:num w:numId="6">
    <w:abstractNumId w:val="10"/>
  </w:num>
  <w:num w:numId="7">
    <w:abstractNumId w:val="8"/>
  </w:num>
  <w:num w:numId="8">
    <w:abstractNumId w:val="11"/>
  </w:num>
  <w:num w:numId="9">
    <w:abstractNumId w:val="16"/>
  </w:num>
  <w:num w:numId="10">
    <w:abstractNumId w:val="6"/>
  </w:num>
  <w:num w:numId="11">
    <w:abstractNumId w:val="3"/>
  </w:num>
  <w:num w:numId="12">
    <w:abstractNumId w:val="18"/>
  </w:num>
  <w:num w:numId="13">
    <w:abstractNumId w:val="35"/>
  </w:num>
  <w:num w:numId="14">
    <w:abstractNumId w:val="23"/>
  </w:num>
  <w:num w:numId="15">
    <w:abstractNumId w:val="30"/>
  </w:num>
  <w:num w:numId="16">
    <w:abstractNumId w:val="0"/>
  </w:num>
  <w:num w:numId="17">
    <w:abstractNumId w:val="4"/>
  </w:num>
  <w:num w:numId="18">
    <w:abstractNumId w:val="12"/>
  </w:num>
  <w:num w:numId="19">
    <w:abstractNumId w:val="22"/>
  </w:num>
  <w:num w:numId="20">
    <w:abstractNumId w:val="9"/>
  </w:num>
  <w:num w:numId="21">
    <w:abstractNumId w:val="19"/>
  </w:num>
  <w:num w:numId="22">
    <w:abstractNumId w:val="1"/>
  </w:num>
  <w:num w:numId="23">
    <w:abstractNumId w:val="26"/>
  </w:num>
  <w:num w:numId="24">
    <w:abstractNumId w:val="7"/>
  </w:num>
  <w:num w:numId="25">
    <w:abstractNumId w:val="2"/>
  </w:num>
  <w:num w:numId="26">
    <w:abstractNumId w:val="34"/>
  </w:num>
  <w:num w:numId="27">
    <w:abstractNumId w:val="13"/>
  </w:num>
  <w:num w:numId="28">
    <w:abstractNumId w:val="33"/>
  </w:num>
  <w:num w:numId="29">
    <w:abstractNumId w:val="31"/>
  </w:num>
  <w:num w:numId="30">
    <w:abstractNumId w:val="24"/>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32"/>
  </w:num>
  <w:num w:numId="35">
    <w:abstractNumId w:val="28"/>
  </w:num>
  <w:num w:numId="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1147B"/>
    <w:rsid w:val="00114A1A"/>
    <w:rsid w:val="00115D69"/>
    <w:rsid w:val="00116253"/>
    <w:rsid w:val="00123864"/>
    <w:rsid w:val="0012525C"/>
    <w:rsid w:val="00125DED"/>
    <w:rsid w:val="00145D43"/>
    <w:rsid w:val="00150E5E"/>
    <w:rsid w:val="00153840"/>
    <w:rsid w:val="001543D7"/>
    <w:rsid w:val="0016763D"/>
    <w:rsid w:val="001717E9"/>
    <w:rsid w:val="00174B87"/>
    <w:rsid w:val="0017590F"/>
    <w:rsid w:val="00175968"/>
    <w:rsid w:val="0018612F"/>
    <w:rsid w:val="00192C46"/>
    <w:rsid w:val="00194F14"/>
    <w:rsid w:val="00196028"/>
    <w:rsid w:val="0019746D"/>
    <w:rsid w:val="001A08B3"/>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9E0"/>
    <w:rsid w:val="002927CF"/>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549"/>
    <w:rsid w:val="002D6AB6"/>
    <w:rsid w:val="002E2375"/>
    <w:rsid w:val="002E3170"/>
    <w:rsid w:val="002E6D17"/>
    <w:rsid w:val="002F379F"/>
    <w:rsid w:val="00301C99"/>
    <w:rsid w:val="00304430"/>
    <w:rsid w:val="00305409"/>
    <w:rsid w:val="003158B5"/>
    <w:rsid w:val="003207CD"/>
    <w:rsid w:val="00325383"/>
    <w:rsid w:val="00325AB1"/>
    <w:rsid w:val="003423A1"/>
    <w:rsid w:val="00345A0E"/>
    <w:rsid w:val="00346378"/>
    <w:rsid w:val="003609EF"/>
    <w:rsid w:val="0036231A"/>
    <w:rsid w:val="0036373A"/>
    <w:rsid w:val="0036465A"/>
    <w:rsid w:val="00374DD4"/>
    <w:rsid w:val="00375FB0"/>
    <w:rsid w:val="00377ED1"/>
    <w:rsid w:val="003804B6"/>
    <w:rsid w:val="00385CA8"/>
    <w:rsid w:val="0038762C"/>
    <w:rsid w:val="003A6B71"/>
    <w:rsid w:val="003A7695"/>
    <w:rsid w:val="003B07B2"/>
    <w:rsid w:val="003B5CD9"/>
    <w:rsid w:val="003B78B0"/>
    <w:rsid w:val="003C2581"/>
    <w:rsid w:val="003C2A25"/>
    <w:rsid w:val="003C51E0"/>
    <w:rsid w:val="003D0F48"/>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7CA7"/>
    <w:rsid w:val="004F0D72"/>
    <w:rsid w:val="004F3EC6"/>
    <w:rsid w:val="004F64E1"/>
    <w:rsid w:val="00501FDD"/>
    <w:rsid w:val="00502804"/>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64E"/>
    <w:rsid w:val="00556D93"/>
    <w:rsid w:val="0055727A"/>
    <w:rsid w:val="00567B44"/>
    <w:rsid w:val="00567C3D"/>
    <w:rsid w:val="00570453"/>
    <w:rsid w:val="00574A73"/>
    <w:rsid w:val="00587276"/>
    <w:rsid w:val="0058771D"/>
    <w:rsid w:val="005919EC"/>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36F6"/>
    <w:rsid w:val="006549FF"/>
    <w:rsid w:val="006619C8"/>
    <w:rsid w:val="00663A8D"/>
    <w:rsid w:val="00666BCF"/>
    <w:rsid w:val="006674B7"/>
    <w:rsid w:val="0067053E"/>
    <w:rsid w:val="0067132E"/>
    <w:rsid w:val="00676DFA"/>
    <w:rsid w:val="00680993"/>
    <w:rsid w:val="00681F81"/>
    <w:rsid w:val="00694FA5"/>
    <w:rsid w:val="00695808"/>
    <w:rsid w:val="00695F5D"/>
    <w:rsid w:val="00696DF6"/>
    <w:rsid w:val="006A3253"/>
    <w:rsid w:val="006A338C"/>
    <w:rsid w:val="006A474A"/>
    <w:rsid w:val="006A57F9"/>
    <w:rsid w:val="006A6F4A"/>
    <w:rsid w:val="006A7F80"/>
    <w:rsid w:val="006B46FB"/>
    <w:rsid w:val="006B5D98"/>
    <w:rsid w:val="006B74F8"/>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5B5C"/>
    <w:rsid w:val="0075393C"/>
    <w:rsid w:val="007558CA"/>
    <w:rsid w:val="00774B8E"/>
    <w:rsid w:val="0077542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6A07"/>
    <w:rsid w:val="007E06B7"/>
    <w:rsid w:val="007E594E"/>
    <w:rsid w:val="007F24A8"/>
    <w:rsid w:val="007F2769"/>
    <w:rsid w:val="007F7259"/>
    <w:rsid w:val="00803F64"/>
    <w:rsid w:val="008040A8"/>
    <w:rsid w:val="00822598"/>
    <w:rsid w:val="008279FA"/>
    <w:rsid w:val="008358E3"/>
    <w:rsid w:val="0084253E"/>
    <w:rsid w:val="008425DE"/>
    <w:rsid w:val="00847E24"/>
    <w:rsid w:val="00852097"/>
    <w:rsid w:val="008567A3"/>
    <w:rsid w:val="008626E7"/>
    <w:rsid w:val="00863C85"/>
    <w:rsid w:val="00864230"/>
    <w:rsid w:val="008671C7"/>
    <w:rsid w:val="00867490"/>
    <w:rsid w:val="00870EE7"/>
    <w:rsid w:val="0087504F"/>
    <w:rsid w:val="00880108"/>
    <w:rsid w:val="00880C28"/>
    <w:rsid w:val="00881641"/>
    <w:rsid w:val="0088547B"/>
    <w:rsid w:val="008863B9"/>
    <w:rsid w:val="00887E95"/>
    <w:rsid w:val="008910B4"/>
    <w:rsid w:val="00894BEF"/>
    <w:rsid w:val="00897FF6"/>
    <w:rsid w:val="008A0002"/>
    <w:rsid w:val="008A45A6"/>
    <w:rsid w:val="008B477F"/>
    <w:rsid w:val="008B73DE"/>
    <w:rsid w:val="008C0849"/>
    <w:rsid w:val="008C441B"/>
    <w:rsid w:val="008C6E7B"/>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3BC8"/>
    <w:rsid w:val="009148DE"/>
    <w:rsid w:val="00915F26"/>
    <w:rsid w:val="00916DEF"/>
    <w:rsid w:val="00917146"/>
    <w:rsid w:val="00920549"/>
    <w:rsid w:val="00925F16"/>
    <w:rsid w:val="00930AF8"/>
    <w:rsid w:val="00933AA3"/>
    <w:rsid w:val="00933CD3"/>
    <w:rsid w:val="00940EAE"/>
    <w:rsid w:val="00941E30"/>
    <w:rsid w:val="00941E5A"/>
    <w:rsid w:val="00941FEB"/>
    <w:rsid w:val="009430A8"/>
    <w:rsid w:val="00944ED5"/>
    <w:rsid w:val="00951831"/>
    <w:rsid w:val="00956AF7"/>
    <w:rsid w:val="00956D1A"/>
    <w:rsid w:val="009608CC"/>
    <w:rsid w:val="00962CB5"/>
    <w:rsid w:val="00963D89"/>
    <w:rsid w:val="009672BE"/>
    <w:rsid w:val="009738AA"/>
    <w:rsid w:val="009770E3"/>
    <w:rsid w:val="009777D9"/>
    <w:rsid w:val="00977E1C"/>
    <w:rsid w:val="00980406"/>
    <w:rsid w:val="00981727"/>
    <w:rsid w:val="00986925"/>
    <w:rsid w:val="00990F73"/>
    <w:rsid w:val="00991B88"/>
    <w:rsid w:val="009952A8"/>
    <w:rsid w:val="0099755F"/>
    <w:rsid w:val="009A19D6"/>
    <w:rsid w:val="009A5753"/>
    <w:rsid w:val="009A579D"/>
    <w:rsid w:val="009B424C"/>
    <w:rsid w:val="009B532B"/>
    <w:rsid w:val="009B7035"/>
    <w:rsid w:val="009C025E"/>
    <w:rsid w:val="009C11A7"/>
    <w:rsid w:val="009C210A"/>
    <w:rsid w:val="009C5534"/>
    <w:rsid w:val="009D025F"/>
    <w:rsid w:val="009D37A8"/>
    <w:rsid w:val="009E3063"/>
    <w:rsid w:val="009E3297"/>
    <w:rsid w:val="009E5817"/>
    <w:rsid w:val="009E61B4"/>
    <w:rsid w:val="009E6268"/>
    <w:rsid w:val="009F001D"/>
    <w:rsid w:val="009F147E"/>
    <w:rsid w:val="009F40B2"/>
    <w:rsid w:val="009F4AFD"/>
    <w:rsid w:val="009F4D60"/>
    <w:rsid w:val="009F5217"/>
    <w:rsid w:val="009F6C08"/>
    <w:rsid w:val="009F734F"/>
    <w:rsid w:val="00A00256"/>
    <w:rsid w:val="00A00A2E"/>
    <w:rsid w:val="00A012BB"/>
    <w:rsid w:val="00A02C21"/>
    <w:rsid w:val="00A11037"/>
    <w:rsid w:val="00A1275A"/>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38AC"/>
    <w:rsid w:val="00B8028E"/>
    <w:rsid w:val="00B81AAF"/>
    <w:rsid w:val="00B82224"/>
    <w:rsid w:val="00B91A32"/>
    <w:rsid w:val="00B9555C"/>
    <w:rsid w:val="00B955CF"/>
    <w:rsid w:val="00B968C8"/>
    <w:rsid w:val="00B976F3"/>
    <w:rsid w:val="00BA3EC5"/>
    <w:rsid w:val="00BA4A68"/>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745E"/>
    <w:rsid w:val="00C117BC"/>
    <w:rsid w:val="00C12166"/>
    <w:rsid w:val="00C124A9"/>
    <w:rsid w:val="00C171B4"/>
    <w:rsid w:val="00C21B52"/>
    <w:rsid w:val="00C22E63"/>
    <w:rsid w:val="00C22F32"/>
    <w:rsid w:val="00C23E9D"/>
    <w:rsid w:val="00C24E56"/>
    <w:rsid w:val="00C30235"/>
    <w:rsid w:val="00C3088A"/>
    <w:rsid w:val="00C3107F"/>
    <w:rsid w:val="00C4052E"/>
    <w:rsid w:val="00C42762"/>
    <w:rsid w:val="00C43020"/>
    <w:rsid w:val="00C43613"/>
    <w:rsid w:val="00C522A0"/>
    <w:rsid w:val="00C52646"/>
    <w:rsid w:val="00C55686"/>
    <w:rsid w:val="00C5721C"/>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0CA0"/>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60E1"/>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7BE4"/>
    <w:rsid w:val="00E34898"/>
    <w:rsid w:val="00E45C6F"/>
    <w:rsid w:val="00E45FC1"/>
    <w:rsid w:val="00E46539"/>
    <w:rsid w:val="00E46B39"/>
    <w:rsid w:val="00E47E5C"/>
    <w:rsid w:val="00E52F89"/>
    <w:rsid w:val="00E5365E"/>
    <w:rsid w:val="00E53A88"/>
    <w:rsid w:val="00E650CD"/>
    <w:rsid w:val="00E8079D"/>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30C4"/>
    <w:rsid w:val="00EF498B"/>
    <w:rsid w:val="00EF5264"/>
    <w:rsid w:val="00EF61E3"/>
    <w:rsid w:val="00F0118A"/>
    <w:rsid w:val="00F116F8"/>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C94"/>
    <w:rsid w:val="00F6257C"/>
    <w:rsid w:val="00F70823"/>
    <w:rsid w:val="00F71B3C"/>
    <w:rsid w:val="00F71CB8"/>
    <w:rsid w:val="00F71FCD"/>
    <w:rsid w:val="00F743B5"/>
    <w:rsid w:val="00F74B5D"/>
    <w:rsid w:val="00F831C0"/>
    <w:rsid w:val="00F83DBD"/>
    <w:rsid w:val="00F90202"/>
    <w:rsid w:val="00F90E9D"/>
    <w:rsid w:val="00F953EC"/>
    <w:rsid w:val="00F96955"/>
    <w:rsid w:val="00F96C68"/>
    <w:rsid w:val="00F977CE"/>
    <w:rsid w:val="00FA0611"/>
    <w:rsid w:val="00FA14DB"/>
    <w:rsid w:val="00FA35D6"/>
    <w:rsid w:val="00FA3762"/>
    <w:rsid w:val="00FA59AB"/>
    <w:rsid w:val="00FA6598"/>
    <w:rsid w:val="00FB06EB"/>
    <w:rsid w:val="00FB249C"/>
    <w:rsid w:val="00FB3BC9"/>
    <w:rsid w:val="00FB4598"/>
    <w:rsid w:val="00FB61AB"/>
    <w:rsid w:val="00FB6386"/>
    <w:rsid w:val="00FC38A9"/>
    <w:rsid w:val="00FD03F6"/>
    <w:rsid w:val="00FD4CEF"/>
    <w:rsid w:val="00FD7297"/>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0">
    <w:name w:val="标题 5 字符"/>
    <w:link w:val="5"/>
    <w:rsid w:val="004548B4"/>
    <w:rPr>
      <w:rFonts w:ascii="Arial" w:hAnsi="Arial"/>
      <w:sz w:val="22"/>
      <w:lang w:val="en-GB" w:eastAsia="en-US"/>
    </w:rPr>
  </w:style>
  <w:style w:type="character" w:customStyle="1" w:styleId="40">
    <w:name w:val="标题 4 字符"/>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0">
    <w:name w:val="标题 2 字符"/>
    <w:link w:val="2"/>
    <w:rsid w:val="003C51E0"/>
    <w:rPr>
      <w:rFonts w:ascii="Arial" w:hAnsi="Arial"/>
      <w:sz w:val="32"/>
      <w:lang w:val="en-GB" w:eastAsia="en-US"/>
    </w:rPr>
  </w:style>
  <w:style w:type="paragraph" w:styleId="af9">
    <w:name w:val="List Paragraph"/>
    <w:basedOn w:val="a"/>
    <w:uiPriority w:val="34"/>
    <w:qFormat/>
    <w:rsid w:val="005311A8"/>
    <w:pPr>
      <w:ind w:firstLineChars="200" w:firstLine="420"/>
    </w:pPr>
  </w:style>
  <w:style w:type="character" w:customStyle="1" w:styleId="10">
    <w:name w:val="标题 1 字符"/>
    <w:link w:val="1"/>
    <w:uiPriority w:val="9"/>
    <w:rsid w:val="0016763D"/>
    <w:rPr>
      <w:rFonts w:ascii="Arial" w:hAnsi="Arial"/>
      <w:sz w:val="36"/>
      <w:lang w:val="en-GB" w:eastAsia="en-US"/>
    </w:rPr>
  </w:style>
  <w:style w:type="character" w:customStyle="1" w:styleId="a5">
    <w:name w:val="页眉 字符"/>
    <w:link w:val="a4"/>
    <w:rsid w:val="0016763D"/>
    <w:rPr>
      <w:rFonts w:ascii="Arial" w:hAnsi="Arial"/>
      <w:b/>
      <w:noProof/>
      <w:sz w:val="18"/>
      <w:lang w:val="en-GB" w:eastAsia="en-US"/>
    </w:rPr>
  </w:style>
  <w:style w:type="character" w:customStyle="1" w:styleId="ad">
    <w:name w:val="页脚 字符"/>
    <w:link w:val="ac"/>
    <w:rsid w:val="0016763D"/>
    <w:rPr>
      <w:rFonts w:ascii="Arial" w:hAnsi="Arial"/>
      <w:b/>
      <w:i/>
      <w:noProof/>
      <w:sz w:val="18"/>
      <w:lang w:val="en-GB" w:eastAsia="en-US"/>
    </w:r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character" w:customStyle="1" w:styleId="af4">
    <w:name w:val="批注框文本 字符"/>
    <w:link w:val="af3"/>
    <w:rsid w:val="0016763D"/>
    <w:rPr>
      <w:rFonts w:ascii="Tahoma" w:hAnsi="Tahoma" w:cs="Tahoma"/>
      <w:sz w:val="16"/>
      <w:szCs w:val="16"/>
      <w:lang w:val="en-GB" w:eastAsia="en-US"/>
    </w:rPr>
  </w:style>
  <w:style w:type="table" w:styleId="afa">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ab">
    <w:name w:val="列表 字符"/>
    <w:link w:val="aa"/>
    <w:rsid w:val="0016763D"/>
    <w:rPr>
      <w:rFonts w:ascii="Times New Roman" w:hAnsi="Times New Roman"/>
      <w:lang w:val="en-GB" w:eastAsia="en-US"/>
    </w:rPr>
  </w:style>
  <w:style w:type="character" w:customStyle="1" w:styleId="a8">
    <w:name w:val="脚注文本 字符"/>
    <w:link w:val="a7"/>
    <w:rsid w:val="0016763D"/>
    <w:rPr>
      <w:rFonts w:ascii="Times New Roman" w:hAnsi="Times New Roman"/>
      <w:sz w:val="16"/>
      <w:lang w:val="en-GB" w:eastAsia="en-US"/>
    </w:rPr>
  </w:style>
  <w:style w:type="character" w:customStyle="1" w:styleId="afb">
    <w:name w:val="正文文本 字符"/>
    <w:link w:val="afc"/>
    <w:rsid w:val="0016763D"/>
    <w:rPr>
      <w:lang w:eastAsia="en-US"/>
    </w:rPr>
  </w:style>
  <w:style w:type="paragraph" w:styleId="afc">
    <w:name w:val="Body Text"/>
    <w:basedOn w:val="a"/>
    <w:link w:val="afb"/>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af1">
    <w:name w:val="批注文字 字符"/>
    <w:link w:val="af0"/>
    <w:rsid w:val="0016763D"/>
    <w:rPr>
      <w:rFonts w:ascii="Times New Roman" w:hAnsi="Times New Roman"/>
      <w:lang w:val="en-GB" w:eastAsia="en-US"/>
    </w:rPr>
  </w:style>
  <w:style w:type="character" w:customStyle="1" w:styleId="afd">
    <w:name w:val="正文文本缩进 字符"/>
    <w:link w:val="afe"/>
    <w:rsid w:val="0016763D"/>
    <w:rPr>
      <w:lang w:eastAsia="en-US"/>
    </w:rPr>
  </w:style>
  <w:style w:type="paragraph" w:styleId="afe">
    <w:name w:val="Body Text Indent"/>
    <w:basedOn w:val="a"/>
    <w:link w:val="afd"/>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character" w:customStyle="1" w:styleId="af6">
    <w:name w:val="批注主题 字符"/>
    <w:link w:val="af5"/>
    <w:rsid w:val="0016763D"/>
    <w:rPr>
      <w:rFonts w:ascii="Times New Roman" w:hAnsi="Times New Roman"/>
      <w:b/>
      <w:bCs/>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f">
    <w:name w:val="Plain Text"/>
    <w:basedOn w:val="a"/>
    <w:link w:val="aff0"/>
    <w:rsid w:val="0016763D"/>
    <w:rPr>
      <w:rFonts w:ascii="Courier New" w:eastAsia="宋体" w:hAnsi="Courier New"/>
      <w:lang w:val="nb-NO"/>
    </w:rPr>
  </w:style>
  <w:style w:type="character" w:customStyle="1" w:styleId="aff0">
    <w:name w:val="纯文本 字符"/>
    <w:basedOn w:val="a0"/>
    <w:link w:val="aff"/>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character" w:customStyle="1" w:styleId="af8">
    <w:name w:val="文档结构图 字符"/>
    <w:link w:val="af7"/>
    <w:rsid w:val="0016763D"/>
    <w:rPr>
      <w:rFonts w:ascii="Tahoma" w:hAnsi="Tahoma" w:cs="Tahoma"/>
      <w:shd w:val="clear" w:color="auto" w:fill="000080"/>
      <w:lang w:val="en-GB" w:eastAsia="en-US"/>
    </w:rPr>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c"/>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CRCoverPageZchn">
    <w:name w:val="CR Cover Page Zchn"/>
    <w:link w:val="CRCoverPage"/>
    <w:locked/>
    <w:rsid w:val="00B66CA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A70BF-B176-4AE9-BE39-26313A029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983</TotalTime>
  <Pages>17</Pages>
  <Words>5917</Words>
  <Characters>33727</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Huawei-2</cp:lastModifiedBy>
  <cp:revision>25</cp:revision>
  <cp:lastPrinted>1900-12-31T16:00:00Z</cp:lastPrinted>
  <dcterms:created xsi:type="dcterms:W3CDTF">2021-11-03T08:10:00Z</dcterms:created>
  <dcterms:modified xsi:type="dcterms:W3CDTF">2022-03-29T14:25:00Z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(2)NAQclj+3q9oCNfVmSmD+ubxZHw0KGkQkXVgy57/xeewEbTooftr8MliXAWlF4tBxo8yJhVvb
/IG6NgvKtvSosNe8DKN+SUHN3Mk5jzKM/odnYVV1b6CmoYh0hPekXfKorHLQ777h1hlwrF7v
PbcqU2ddnSdDJzzTDwVdFTFfKQUCvIssogeadABSPPSKdZPGjc/zHkrrcc70cZfhDSbsLM4F
Yx6j/xHJN44sTWcAds</vt:lpwstr>
  </property>
  <property fmtid="{D5CDD505-2E9C-101B-9397-08002B2CF9AE}" pid="26" name="_2015_ms_pID_7253431">
    <vt:lpwstr>rNyOpE2/yVm81Nem2AVzNhZlg12MQIBnUCHflb4gl/yHd+su/lIsmc
N81eCrCiRfTX9k9P13QLcklz8CcXh18MvePh3fpecBAFQ5Uv2Og4/F6QHl6cJYPl4VwG7mGD
ORtHNdQI2X3O9idb0ys6DJg83zg1DiRhnz7c7eYNyd50+2kg06mfOpaBWjr0RUWpEao=</vt:lpwstr>
  </property>
</Properties>
</file>